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宋体"/>
          <w:b/>
          <w:i/>
          <w:sz w:val="28"/>
          <w:lang w:val="en-US" w:eastAsia="zh-CN"/>
        </w:rPr>
      </w:pPr>
      <w:r>
        <w:rPr>
          <w:b/>
          <w:sz w:val="24"/>
        </w:rPr>
        <w:t>3GPP TSG</w:t>
      </w:r>
      <w:r>
        <w:rPr>
          <w:rFonts w:hint="eastAsia"/>
          <w:b/>
          <w:sz w:val="24"/>
          <w:lang w:val="en-US" w:eastAsia="zh-CN"/>
        </w:rPr>
        <w:t xml:space="preserve"> </w:t>
      </w:r>
      <w:r>
        <w:rPr>
          <w:b/>
          <w:sz w:val="24"/>
        </w:rPr>
        <w:t>RAN WG1 #1</w:t>
      </w:r>
      <w:r>
        <w:rPr>
          <w:rFonts w:hint="eastAsia"/>
          <w:b/>
          <w:sz w:val="24"/>
          <w:lang w:val="en-US" w:eastAsia="zh-CN"/>
        </w:rPr>
        <w:t>12</w:t>
      </w:r>
      <w:r>
        <w:rPr>
          <w:b/>
          <w:i/>
          <w:sz w:val="28"/>
        </w:rPr>
        <w:tab/>
      </w:r>
      <w:r>
        <w:rPr>
          <w:b/>
          <w:iCs/>
          <w:sz w:val="24"/>
          <w:szCs w:val="24"/>
        </w:rPr>
        <w:t>R1-</w:t>
      </w:r>
      <w:bookmarkStart w:id="2" w:name="_GoBack"/>
      <w:r>
        <w:rPr>
          <w:rFonts w:hint="eastAsia" w:eastAsia="宋体"/>
          <w:b/>
          <w:iCs/>
          <w:sz w:val="24"/>
          <w:szCs w:val="24"/>
          <w:highlight w:val="none"/>
          <w:lang w:val="en-US" w:eastAsia="zh-CN"/>
        </w:rPr>
        <w:t>2300710</w:t>
      </w:r>
      <w:bookmarkEnd w:id="2"/>
    </w:p>
    <w:p>
      <w:pPr>
        <w:pStyle w:val="99"/>
        <w:outlineLvl w:val="0"/>
        <w:rPr>
          <w:rFonts w:hint="eastAsia" w:eastAsia="Batang" w:cs="Arial"/>
          <w:b/>
          <w:sz w:val="24"/>
          <w:lang w:val="en-US" w:eastAsia="zh-CN"/>
        </w:rPr>
      </w:pPr>
      <w:r>
        <w:fldChar w:fldCharType="begin"/>
      </w:r>
      <w:r>
        <w:instrText xml:space="preserve"> DOCPROPERTY  Location  \* MERGEFORMAT </w:instrText>
      </w:r>
      <w:r>
        <w:fldChar w:fldCharType="separate"/>
      </w:r>
      <w:r>
        <w:rPr>
          <w:rFonts w:hint="eastAsia" w:cs="Arial"/>
          <w:b/>
          <w:sz w:val="24"/>
          <w:lang w:val="en-US" w:eastAsia="zh-CN"/>
        </w:rPr>
        <w:t xml:space="preserve">Athens, Greece, </w:t>
      </w:r>
      <w:r>
        <w:rPr>
          <w:rFonts w:hint="eastAsia" w:eastAsia="宋体" w:cs="Arial"/>
          <w:b/>
          <w:sz w:val="24"/>
          <w:lang w:val="en-US" w:eastAsia="zh-CN"/>
        </w:rPr>
        <w:t>February 27</w:t>
      </w:r>
      <w:r>
        <w:rPr>
          <w:rFonts w:hint="eastAsia" w:eastAsia="宋体" w:cs="Arial"/>
          <w:b/>
          <w:sz w:val="24"/>
          <w:vertAlign w:val="superscript"/>
          <w:lang w:val="en-US" w:eastAsia="zh-CN"/>
        </w:rPr>
        <w:t>th</w:t>
      </w:r>
      <w:r>
        <w:rPr>
          <w:rFonts w:cs="Arial"/>
          <w:b/>
          <w:sz w:val="24"/>
          <w:lang w:val="en-US" w:eastAsia="ja-JP"/>
        </w:rPr>
        <w:t xml:space="preserve"> – </w:t>
      </w:r>
      <w:r>
        <w:rPr>
          <w:rFonts w:hint="eastAsia" w:cs="Arial"/>
          <w:b/>
          <w:sz w:val="24"/>
          <w:lang w:val="en-US" w:eastAsia="zh-CN"/>
        </w:rPr>
        <w:t>March 3</w:t>
      </w:r>
      <w:r>
        <w:rPr>
          <w:rFonts w:hint="eastAsia" w:cs="Arial"/>
          <w:b/>
          <w:sz w:val="24"/>
          <w:vertAlign w:val="superscript"/>
          <w:lang w:val="en-US" w:eastAsia="zh-CN"/>
        </w:rPr>
        <w:t>rd</w:t>
      </w:r>
      <w:r>
        <w:rPr>
          <w:rFonts w:cs="Arial"/>
          <w:b/>
          <w:sz w:val="24"/>
          <w:lang w:eastAsia="ja-JP"/>
        </w:rPr>
        <w:t xml:space="preserve">, </w:t>
      </w:r>
      <w:r>
        <w:rPr>
          <w:rFonts w:cs="Arial"/>
          <w:b/>
          <w:sz w:val="24"/>
          <w:lang w:val="en-US" w:eastAsia="ja-JP"/>
        </w:rPr>
        <w:t>20</w:t>
      </w:r>
      <w:r>
        <w:rPr>
          <w:rFonts w:hint="eastAsia" w:cs="Arial"/>
          <w:b/>
          <w:sz w:val="24"/>
          <w:lang w:val="en-US" w:eastAsia="zh-CN"/>
        </w:rPr>
        <w:t>23</w:t>
      </w:r>
      <w:r>
        <w:rPr>
          <w:rFonts w:cs="Arial"/>
          <w:b/>
          <w:sz w:val="24"/>
          <w:lang w:val="en-US" w:eastAsia="ja-JP"/>
        </w:rPr>
        <w:fldChar w:fldCharType="end"/>
      </w:r>
    </w:p>
    <w:p>
      <w:pPr>
        <w:outlineLvl w:val="0"/>
      </w:pPr>
    </w:p>
    <w:tbl>
      <w:tblPr>
        <w:tblStyle w:val="2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9"/>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9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rPr>
                <w:sz w:val="8"/>
                <w:szCs w:val="8"/>
              </w:rPr>
            </w:pPr>
          </w:p>
        </w:tc>
      </w:tr>
      <w:tr>
        <w:tc>
          <w:tcPr>
            <w:tcW w:w="142" w:type="dxa"/>
            <w:tcBorders>
              <w:left w:val="single" w:color="auto" w:sz="4" w:space="0"/>
            </w:tcBorders>
          </w:tcPr>
          <w:p>
            <w:pPr>
              <w:pStyle w:val="99"/>
              <w:spacing w:after="0"/>
              <w:jc w:val="right"/>
            </w:pPr>
          </w:p>
        </w:tc>
        <w:tc>
          <w:tcPr>
            <w:tcW w:w="1559" w:type="dxa"/>
            <w:shd w:val="pct30" w:color="FFFF00" w:fill="auto"/>
          </w:tcPr>
          <w:p>
            <w:pPr>
              <w:pStyle w:val="99"/>
              <w:spacing w:after="0"/>
              <w:jc w:val="right"/>
              <w:rPr>
                <w:rFonts w:hint="eastAsia" w:eastAsia="宋体"/>
                <w:b/>
                <w:sz w:val="28"/>
                <w:lang w:val="en-US" w:eastAsia="zh-CN"/>
              </w:rPr>
            </w:pPr>
            <w:r>
              <w:rPr>
                <w:b/>
                <w:sz w:val="28"/>
              </w:rPr>
              <w:t>3</w:t>
            </w:r>
            <w:r>
              <w:rPr>
                <w:rFonts w:hint="eastAsia" w:eastAsia="宋体"/>
                <w:b/>
                <w:sz w:val="28"/>
                <w:lang w:val="en-US" w:eastAsia="zh-CN"/>
              </w:rPr>
              <w:t>7</w:t>
            </w:r>
            <w:r>
              <w:rPr>
                <w:b/>
                <w:sz w:val="28"/>
              </w:rPr>
              <w:t>.21</w:t>
            </w:r>
            <w:r>
              <w:rPr>
                <w:rFonts w:hint="eastAsia" w:eastAsia="宋体"/>
                <w:b/>
                <w:sz w:val="28"/>
                <w:lang w:val="en-US" w:eastAsia="zh-CN"/>
              </w:rPr>
              <w:t>3</w:t>
            </w:r>
          </w:p>
        </w:tc>
        <w:tc>
          <w:tcPr>
            <w:tcW w:w="709" w:type="dxa"/>
          </w:tcPr>
          <w:p>
            <w:pPr>
              <w:pStyle w:val="99"/>
              <w:spacing w:after="0"/>
              <w:jc w:val="center"/>
            </w:pPr>
            <w:r>
              <w:rPr>
                <w:b/>
                <w:sz w:val="28"/>
              </w:rPr>
              <w:t>CR</w:t>
            </w:r>
          </w:p>
        </w:tc>
        <w:tc>
          <w:tcPr>
            <w:tcW w:w="1276" w:type="dxa"/>
            <w:shd w:val="pct30" w:color="FFFF00" w:fill="auto"/>
          </w:tcPr>
          <w:p>
            <w:pPr>
              <w:pStyle w:val="99"/>
              <w:spacing w:after="0"/>
              <w:jc w:val="both"/>
              <w:rPr>
                <w:rFonts w:hint="eastAsia" w:eastAsia="Batang"/>
                <w:b/>
                <w:sz w:val="28"/>
                <w:szCs w:val="28"/>
                <w:lang w:eastAsia="zh-CN"/>
              </w:rPr>
            </w:pPr>
            <w:r>
              <w:rPr>
                <w:b/>
                <w:color w:val="FF0000"/>
                <w:sz w:val="28"/>
              </w:rPr>
              <w:t>DRAFT</w:t>
            </w:r>
          </w:p>
        </w:tc>
        <w:tc>
          <w:tcPr>
            <w:tcW w:w="709" w:type="dxa"/>
          </w:tcPr>
          <w:p>
            <w:pPr>
              <w:pStyle w:val="99"/>
              <w:tabs>
                <w:tab w:val="right" w:pos="625"/>
              </w:tabs>
              <w:spacing w:after="0"/>
              <w:jc w:val="center"/>
            </w:pPr>
            <w:r>
              <w:rPr>
                <w:b/>
                <w:bCs/>
                <w:sz w:val="28"/>
              </w:rPr>
              <w:t>rev</w:t>
            </w:r>
          </w:p>
        </w:tc>
        <w:tc>
          <w:tcPr>
            <w:tcW w:w="992" w:type="dxa"/>
            <w:shd w:val="pct30" w:color="FFFF00" w:fill="auto"/>
          </w:tcPr>
          <w:p>
            <w:pPr>
              <w:pStyle w:val="99"/>
              <w:spacing w:after="0"/>
              <w:jc w:val="center"/>
              <w:rPr>
                <w:b/>
              </w:rPr>
            </w:pPr>
            <w:r>
              <w:rPr>
                <w:b/>
                <w:sz w:val="28"/>
              </w:rPr>
              <w:t>-</w:t>
            </w:r>
          </w:p>
        </w:tc>
        <w:tc>
          <w:tcPr>
            <w:tcW w:w="2410" w:type="dxa"/>
          </w:tcPr>
          <w:p>
            <w:pPr>
              <w:pStyle w:val="99"/>
              <w:tabs>
                <w:tab w:val="right" w:pos="1825"/>
              </w:tabs>
              <w:spacing w:after="0"/>
              <w:jc w:val="center"/>
            </w:pPr>
            <w:r>
              <w:rPr>
                <w:b/>
                <w:sz w:val="28"/>
                <w:szCs w:val="28"/>
              </w:rPr>
              <w:t>Current version:</w:t>
            </w:r>
          </w:p>
        </w:tc>
        <w:tc>
          <w:tcPr>
            <w:tcW w:w="1701" w:type="dxa"/>
            <w:shd w:val="pct30" w:color="FFFF00" w:fill="auto"/>
          </w:tcPr>
          <w:p>
            <w:pPr>
              <w:pStyle w:val="99"/>
              <w:spacing w:after="0"/>
              <w:jc w:val="center"/>
              <w:rPr>
                <w:sz w:val="28"/>
              </w:rPr>
            </w:pPr>
            <w:r>
              <w:rPr>
                <w:b/>
                <w:sz w:val="28"/>
              </w:rPr>
              <w:t>17.</w:t>
            </w:r>
            <w:r>
              <w:rPr>
                <w:rFonts w:hint="eastAsia"/>
                <w:b/>
                <w:sz w:val="28"/>
                <w:lang w:val="en-US" w:eastAsia="zh-CN"/>
              </w:rPr>
              <w:t>4</w:t>
            </w:r>
            <w:r>
              <w:rPr>
                <w:b/>
                <w:sz w:val="28"/>
              </w:rPr>
              <w:t>.0</w:t>
            </w:r>
          </w:p>
        </w:tc>
        <w:tc>
          <w:tcPr>
            <w:tcW w:w="143" w:type="dxa"/>
            <w:tcBorders>
              <w:right w:val="single" w:color="auto" w:sz="4" w:space="0"/>
            </w:tcBorders>
          </w:tcPr>
          <w:p>
            <w:pPr>
              <w:pStyle w:val="9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w:t>
            </w:r>
            <w:bookmarkStart w:id="0" w:name="_Hlt497126619"/>
            <w:r>
              <w:rPr>
                <w:rStyle w:val="36"/>
                <w:rFonts w:cs="Arial"/>
                <w:b/>
                <w:i/>
                <w:color w:val="FF0000"/>
              </w:rPr>
              <w:t>L</w:t>
            </w:r>
            <w:bookmarkEnd w:id="0"/>
            <w:r>
              <w:rPr>
                <w:rStyle w:val="36"/>
                <w:rFonts w:cs="Arial"/>
                <w:b/>
                <w:i/>
                <w:color w:val="FF0000"/>
              </w:rPr>
              <w:t>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9"/>
              <w:spacing w:after="0"/>
              <w:rPr>
                <w:sz w:val="8"/>
                <w:szCs w:val="8"/>
              </w:rPr>
            </w:pPr>
          </w:p>
        </w:tc>
      </w:tr>
    </w:tbl>
    <w:p>
      <w:pPr>
        <w:rPr>
          <w:sz w:val="8"/>
          <w:szCs w:val="8"/>
        </w:rPr>
      </w:pPr>
    </w:p>
    <w:tbl>
      <w:tblPr>
        <w:tblStyle w:val="2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9"/>
              <w:tabs>
                <w:tab w:val="right" w:pos="2751"/>
              </w:tabs>
              <w:spacing w:after="0"/>
              <w:rPr>
                <w:b/>
                <w:i/>
              </w:rPr>
            </w:pPr>
            <w:r>
              <w:rPr>
                <w:b/>
                <w:i/>
              </w:rPr>
              <w:t>Proposed change affects:</w:t>
            </w:r>
          </w:p>
        </w:tc>
        <w:tc>
          <w:tcPr>
            <w:tcW w:w="1418" w:type="dxa"/>
          </w:tcPr>
          <w:p>
            <w:pPr>
              <w:pStyle w:val="9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9"/>
              <w:spacing w:after="0"/>
              <w:jc w:val="center"/>
              <w:rPr>
                <w:b/>
                <w:caps/>
              </w:rPr>
            </w:pPr>
          </w:p>
        </w:tc>
        <w:tc>
          <w:tcPr>
            <w:tcW w:w="709" w:type="dxa"/>
            <w:tcBorders>
              <w:left w:val="single" w:color="auto" w:sz="4" w:space="0"/>
            </w:tcBorders>
          </w:tcPr>
          <w:p>
            <w:pPr>
              <w:pStyle w:val="9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caps/>
              </w:rPr>
            </w:pPr>
            <w:r>
              <w:rPr>
                <w:b/>
                <w:caps/>
              </w:rPr>
              <w:t>X</w:t>
            </w:r>
          </w:p>
        </w:tc>
        <w:tc>
          <w:tcPr>
            <w:tcW w:w="2126" w:type="dxa"/>
          </w:tcPr>
          <w:p>
            <w:pPr>
              <w:pStyle w:val="9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9"/>
              <w:spacing w:after="0"/>
              <w:jc w:val="center"/>
              <w:rPr>
                <w:b/>
                <w:caps/>
              </w:rPr>
            </w:pPr>
            <w:r>
              <w:rPr>
                <w:b/>
                <w:caps/>
              </w:rPr>
              <w:t>X</w:t>
            </w:r>
          </w:p>
        </w:tc>
        <w:tc>
          <w:tcPr>
            <w:tcW w:w="1418" w:type="dxa"/>
            <w:tcBorders>
              <w:left w:val="nil"/>
            </w:tcBorders>
          </w:tcPr>
          <w:p>
            <w:pPr>
              <w:pStyle w:val="9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9"/>
              <w:spacing w:after="0"/>
              <w:jc w:val="center"/>
              <w:rPr>
                <w:b/>
                <w:bCs/>
                <w:caps/>
              </w:rPr>
            </w:pPr>
          </w:p>
        </w:tc>
      </w:tr>
    </w:tbl>
    <w:p>
      <w:pPr>
        <w:rPr>
          <w:sz w:val="8"/>
          <w:szCs w:val="8"/>
        </w:rPr>
      </w:pPr>
    </w:p>
    <w:tbl>
      <w:tblPr>
        <w:tblStyle w:val="25"/>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9"/>
              <w:spacing w:after="0"/>
              <w:rPr>
                <w:rFonts w:hint="default"/>
                <w:lang w:val="en-US" w:eastAsia="zh-CN"/>
              </w:rPr>
            </w:pPr>
            <w:r>
              <w:rPr>
                <w:rFonts w:hint="eastAsia"/>
                <w:lang w:val="en-US" w:eastAsia="zh-CN"/>
              </w:rPr>
              <w:t xml:space="preserve"> Draft CR on LBT type update upon detection of DCI format 2-0 for FR2-2 in TS 37.213</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9"/>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9"/>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99"/>
              <w:spacing w:after="0"/>
              <w:rPr>
                <w:b/>
                <w:i/>
                <w:sz w:val="8"/>
                <w:szCs w:val="8"/>
              </w:rPr>
            </w:pPr>
          </w:p>
        </w:tc>
        <w:tc>
          <w:tcPr>
            <w:tcW w:w="7797" w:type="dxa"/>
            <w:gridSpan w:val="10"/>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9"/>
              <w:tabs>
                <w:tab w:val="right" w:pos="1759"/>
              </w:tabs>
              <w:spacing w:after="0"/>
              <w:rPr>
                <w:b/>
                <w:i/>
              </w:rPr>
            </w:pPr>
            <w:r>
              <w:rPr>
                <w:b/>
                <w:i/>
              </w:rPr>
              <w:t>Work item code:</w:t>
            </w:r>
          </w:p>
        </w:tc>
        <w:tc>
          <w:tcPr>
            <w:tcW w:w="3686" w:type="dxa"/>
            <w:gridSpan w:val="5"/>
            <w:shd w:val="pct30" w:color="FFFF00" w:fill="auto"/>
          </w:tcPr>
          <w:p>
            <w:pPr>
              <w:pStyle w:val="99"/>
              <w:spacing w:after="0"/>
              <w:ind w:left="100"/>
              <w:rPr>
                <w:b/>
              </w:rPr>
            </w:pPr>
            <w:r>
              <w:t>NR_ext_to_71GHz</w:t>
            </w:r>
          </w:p>
        </w:tc>
        <w:tc>
          <w:tcPr>
            <w:tcW w:w="567" w:type="dxa"/>
            <w:tcBorders>
              <w:left w:val="nil"/>
            </w:tcBorders>
          </w:tcPr>
          <w:p>
            <w:pPr>
              <w:pStyle w:val="99"/>
              <w:spacing w:after="0"/>
              <w:ind w:right="100"/>
            </w:pPr>
          </w:p>
        </w:tc>
        <w:tc>
          <w:tcPr>
            <w:tcW w:w="1417" w:type="dxa"/>
            <w:gridSpan w:val="3"/>
            <w:tcBorders>
              <w:left w:val="nil"/>
            </w:tcBorders>
          </w:tcPr>
          <w:p>
            <w:pPr>
              <w:pStyle w:val="99"/>
              <w:spacing w:after="0"/>
              <w:jc w:val="right"/>
            </w:pPr>
            <w:r>
              <w:rPr>
                <w:b/>
                <w:i/>
              </w:rPr>
              <w:t>Date:</w:t>
            </w:r>
          </w:p>
        </w:tc>
        <w:tc>
          <w:tcPr>
            <w:tcW w:w="2127" w:type="dxa"/>
            <w:tcBorders>
              <w:right w:val="single" w:color="auto" w:sz="4" w:space="0"/>
            </w:tcBorders>
            <w:shd w:val="pct30" w:color="FFFF00" w:fill="auto"/>
          </w:tcPr>
          <w:p>
            <w:pPr>
              <w:pStyle w:val="99"/>
              <w:spacing w:after="0"/>
              <w:ind w:left="100"/>
              <w:rPr>
                <w:rFonts w:hint="default" w:eastAsia="Batang"/>
                <w:lang w:val="en-US" w:eastAsia="zh-CN"/>
              </w:rPr>
            </w:pPr>
            <w:r>
              <w:t>202</w:t>
            </w:r>
            <w:r>
              <w:rPr>
                <w:rFonts w:hint="eastAsia"/>
                <w:lang w:val="en-US" w:eastAsia="zh-CN"/>
              </w:rPr>
              <w:t>3</w:t>
            </w:r>
            <w:r>
              <w:t>-</w:t>
            </w:r>
            <w:r>
              <w:rPr>
                <w:rFonts w:hint="eastAsia"/>
                <w:lang w:val="en-US" w:eastAsia="zh-CN"/>
              </w:rPr>
              <w:t>02</w:t>
            </w:r>
            <w:r>
              <w:t>-</w:t>
            </w:r>
            <w:r>
              <w:rPr>
                <w:rFonts w:hint="eastAsia"/>
                <w:lang w:val="en-US" w:eastAsia="zh-CN"/>
              </w:rPr>
              <w:t>27</w:t>
            </w:r>
          </w:p>
        </w:tc>
      </w:tr>
      <w:tr>
        <w:tc>
          <w:tcPr>
            <w:tcW w:w="1843" w:type="dxa"/>
            <w:tcBorders>
              <w:left w:val="single" w:color="auto" w:sz="4" w:space="0"/>
            </w:tcBorders>
          </w:tcPr>
          <w:p>
            <w:pPr>
              <w:pStyle w:val="99"/>
              <w:spacing w:after="0"/>
              <w:rPr>
                <w:b/>
                <w:i/>
                <w:sz w:val="8"/>
                <w:szCs w:val="8"/>
              </w:rPr>
            </w:pPr>
          </w:p>
        </w:tc>
        <w:tc>
          <w:tcPr>
            <w:tcW w:w="1986" w:type="dxa"/>
            <w:gridSpan w:val="4"/>
          </w:tcPr>
          <w:p>
            <w:pPr>
              <w:pStyle w:val="99"/>
              <w:spacing w:after="0"/>
              <w:rPr>
                <w:sz w:val="8"/>
                <w:szCs w:val="8"/>
              </w:rPr>
            </w:pPr>
          </w:p>
        </w:tc>
        <w:tc>
          <w:tcPr>
            <w:tcW w:w="2267" w:type="dxa"/>
            <w:gridSpan w:val="2"/>
          </w:tcPr>
          <w:p>
            <w:pPr>
              <w:pStyle w:val="99"/>
              <w:spacing w:after="0"/>
              <w:rPr>
                <w:sz w:val="8"/>
                <w:szCs w:val="8"/>
              </w:rPr>
            </w:pPr>
          </w:p>
        </w:tc>
        <w:tc>
          <w:tcPr>
            <w:tcW w:w="1417" w:type="dxa"/>
            <w:gridSpan w:val="3"/>
          </w:tcPr>
          <w:p>
            <w:pPr>
              <w:pStyle w:val="99"/>
              <w:spacing w:after="0"/>
              <w:rPr>
                <w:sz w:val="8"/>
                <w:szCs w:val="8"/>
              </w:rPr>
            </w:pPr>
          </w:p>
        </w:tc>
        <w:tc>
          <w:tcPr>
            <w:tcW w:w="2127" w:type="dxa"/>
            <w:tcBorders>
              <w:right w:val="single" w:color="auto" w:sz="4" w:space="0"/>
            </w:tcBorders>
          </w:tcPr>
          <w:p>
            <w:pPr>
              <w:pStyle w:val="99"/>
              <w:spacing w:after="0"/>
              <w:rPr>
                <w:sz w:val="8"/>
                <w:szCs w:val="8"/>
              </w:rPr>
            </w:pPr>
          </w:p>
        </w:tc>
      </w:tr>
      <w:tr>
        <w:trPr>
          <w:cantSplit/>
        </w:trPr>
        <w:tc>
          <w:tcPr>
            <w:tcW w:w="1843" w:type="dxa"/>
            <w:tcBorders>
              <w:left w:val="single" w:color="auto" w:sz="4" w:space="0"/>
            </w:tcBorders>
          </w:tcPr>
          <w:p>
            <w:pPr>
              <w:pStyle w:val="99"/>
              <w:tabs>
                <w:tab w:val="right" w:pos="1759"/>
              </w:tabs>
              <w:spacing w:after="0"/>
              <w:rPr>
                <w:b/>
                <w:i/>
              </w:rPr>
            </w:pPr>
            <w:r>
              <w:rPr>
                <w:b/>
                <w:i/>
              </w:rPr>
              <w:t>Category:</w:t>
            </w:r>
          </w:p>
        </w:tc>
        <w:tc>
          <w:tcPr>
            <w:tcW w:w="240" w:type="dxa"/>
            <w:shd w:val="pct30" w:color="FFFF00" w:fill="auto"/>
          </w:tcPr>
          <w:p>
            <w:pPr>
              <w:pStyle w:val="99"/>
              <w:spacing w:after="0"/>
              <w:ind w:left="100" w:right="-609"/>
              <w:rPr>
                <w:b/>
              </w:rPr>
            </w:pPr>
            <w:r>
              <w:rPr>
                <w:b/>
              </w:rPr>
              <w:t>F</w:t>
            </w:r>
          </w:p>
        </w:tc>
        <w:tc>
          <w:tcPr>
            <w:tcW w:w="4013" w:type="dxa"/>
            <w:gridSpan w:val="5"/>
            <w:tcBorders>
              <w:left w:val="nil"/>
            </w:tcBorders>
          </w:tcPr>
          <w:p>
            <w:pPr>
              <w:pStyle w:val="99"/>
              <w:spacing w:after="0"/>
            </w:pPr>
          </w:p>
        </w:tc>
        <w:tc>
          <w:tcPr>
            <w:tcW w:w="1417" w:type="dxa"/>
            <w:gridSpan w:val="3"/>
            <w:tcBorders>
              <w:left w:val="nil"/>
            </w:tcBorders>
          </w:tcPr>
          <w:p>
            <w:pPr>
              <w:pStyle w:val="99"/>
              <w:spacing w:after="0"/>
              <w:jc w:val="right"/>
              <w:rPr>
                <w:b/>
                <w:i/>
              </w:rPr>
            </w:pPr>
            <w:r>
              <w:rPr>
                <w:b/>
                <w:i/>
              </w:rPr>
              <w:t>Release:</w:t>
            </w:r>
          </w:p>
        </w:tc>
        <w:tc>
          <w:tcPr>
            <w:tcW w:w="2127" w:type="dxa"/>
            <w:tcBorders>
              <w:right w:val="single" w:color="auto" w:sz="4" w:space="0"/>
            </w:tcBorders>
            <w:shd w:val="pct30" w:color="FFFF00" w:fill="auto"/>
          </w:tcPr>
          <w:p>
            <w:pPr>
              <w:pStyle w:val="99"/>
              <w:spacing w:after="0"/>
              <w:ind w:left="100"/>
              <w:rPr>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9"/>
              <w:spacing w:after="0"/>
              <w:rPr>
                <w:b/>
                <w:i/>
              </w:rPr>
            </w:pPr>
          </w:p>
        </w:tc>
        <w:tc>
          <w:tcPr>
            <w:tcW w:w="4677" w:type="dxa"/>
            <w:gridSpan w:val="8"/>
            <w:tcBorders>
              <w:bottom w:val="single" w:color="auto" w:sz="4" w:space="0"/>
            </w:tcBorders>
          </w:tcPr>
          <w:p>
            <w:pPr>
              <w:pStyle w:val="9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sz w:val="18"/>
              </w:rPr>
              <w:t>TR 21.900</w:t>
            </w:r>
            <w:r>
              <w:rPr>
                <w:rStyle w:val="36"/>
                <w:sz w:val="18"/>
              </w:rPr>
              <w:fldChar w:fldCharType="end"/>
            </w:r>
            <w:r>
              <w:rPr>
                <w:sz w:val="18"/>
              </w:rPr>
              <w:t>.</w:t>
            </w:r>
          </w:p>
        </w:tc>
        <w:tc>
          <w:tcPr>
            <w:tcW w:w="3120" w:type="dxa"/>
            <w:gridSpan w:val="2"/>
            <w:tcBorders>
              <w:bottom w:val="single" w:color="auto" w:sz="4" w:space="0"/>
              <w:right w:val="single" w:color="auto" w:sz="4" w:space="0"/>
            </w:tcBorders>
          </w:tcPr>
          <w:p>
            <w:pPr>
              <w:pStyle w:val="9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9"/>
              <w:spacing w:after="0"/>
              <w:rPr>
                <w:b/>
                <w:i/>
                <w:sz w:val="8"/>
                <w:szCs w:val="8"/>
              </w:rPr>
            </w:pPr>
          </w:p>
        </w:tc>
        <w:tc>
          <w:tcPr>
            <w:tcW w:w="7797" w:type="dxa"/>
            <w:gridSpan w:val="10"/>
          </w:tcPr>
          <w:p>
            <w:pPr>
              <w:pStyle w:val="99"/>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99"/>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val="0"/>
              <w:spacing w:after="180" w:line="260" w:lineRule="auto"/>
              <w:jc w:val="both"/>
              <w:textAlignment w:val="auto"/>
              <w:rPr>
                <w:rFonts w:hint="eastAsia"/>
                <w:lang w:val="en-US" w:eastAsia="zh-CN"/>
              </w:rPr>
            </w:pPr>
            <w:r>
              <w:rPr>
                <w:rFonts w:hint="eastAsia"/>
                <w:lang w:val="en-US" w:eastAsia="zh-CN"/>
              </w:rPr>
              <w:t>In Rel-16 NR-U, it was agreed to support LBT Type switching from Type 1 channel access procedures to Type 2A channel access procedure when the UE detects DCI format 2_0 and know its corresponding UL transmission is within the remaining channel occupancy. Similar procedure should be supported in Rel-17 NR above 52.6GHz, that is:</w:t>
            </w:r>
          </w:p>
          <w:p>
            <w:pPr>
              <w:pStyle w:val="3"/>
              <w:numPr>
                <w:ilvl w:val="1"/>
                <w:numId w:val="0"/>
              </w:numPr>
              <w:spacing w:line="260" w:lineRule="auto"/>
              <w:jc w:val="both"/>
              <w:rPr>
                <w:rFonts w:hint="eastAsia" w:eastAsia="宋体"/>
                <w:b w:val="0"/>
                <w:bCs/>
                <w:i/>
                <w:iCs/>
                <w:sz w:val="21"/>
                <w:szCs w:val="21"/>
                <w:lang w:val="en-US" w:eastAsia="zh-CN"/>
              </w:rPr>
            </w:pPr>
            <w:r>
              <w:rPr>
                <w:rFonts w:hint="eastAsia" w:eastAsia="宋体"/>
                <w:b w:val="0"/>
                <w:bCs/>
                <w:i/>
                <w:iCs/>
                <w:sz w:val="21"/>
                <w:szCs w:val="21"/>
                <w:lang w:val="en-US" w:eastAsia="zh-CN"/>
              </w:rPr>
              <w:t>The UE can switch LBT type from Type1 channel access procedure to Type 2 or Type 3 channel access procedure for UL transmissions within the COT when DCI format 2-0 is detected by UE.</w:t>
            </w:r>
          </w:p>
          <w:p>
            <w:pPr>
              <w:numPr>
                <w:ilvl w:val="0"/>
                <w:numId w:val="12"/>
              </w:numPr>
              <w:ind w:left="420" w:hanging="420"/>
              <w:rPr>
                <w:rFonts w:hint="eastAsia"/>
                <w:sz w:val="21"/>
                <w:szCs w:val="21"/>
                <w:lang w:val="en-US" w:eastAsia="zh-CN"/>
              </w:rPr>
            </w:pPr>
            <w:r>
              <w:rPr>
                <w:rFonts w:hint="eastAsia" w:eastAsia="宋体"/>
                <w:b w:val="0"/>
                <w:bCs/>
                <w:i/>
                <w:iCs/>
                <w:sz w:val="21"/>
                <w:szCs w:val="21"/>
                <w:lang w:val="en-US" w:eastAsia="zh-CN"/>
              </w:rPr>
              <w:t>UE uses Type 2 or Type 3 channel access procedure depends on local regulation</w:t>
            </w:r>
          </w:p>
          <w:p>
            <w:pPr>
              <w:numPr>
                <w:ilvl w:val="1"/>
                <w:numId w:val="12"/>
              </w:numPr>
              <w:ind w:left="840" w:hanging="420"/>
              <w:rPr>
                <w:rFonts w:hint="eastAsia"/>
                <w:i/>
                <w:iCs/>
                <w:sz w:val="21"/>
                <w:szCs w:val="21"/>
                <w:lang w:val="en-US" w:eastAsia="zh-CN"/>
              </w:rPr>
            </w:pPr>
            <w:r>
              <w:rPr>
                <w:rFonts w:hint="eastAsia"/>
                <w:i/>
                <w:iCs/>
                <w:sz w:val="21"/>
                <w:szCs w:val="21"/>
                <w:lang w:val="en-US" w:eastAsia="zh-CN"/>
              </w:rPr>
              <w:t xml:space="preserve">If Type 2 channel access procedure is allowed in the region by local regulation, the UE can use Type 2 channel access for UL transmission. </w:t>
            </w:r>
          </w:p>
          <w:p>
            <w:pPr>
              <w:numPr>
                <w:ilvl w:val="1"/>
                <w:numId w:val="12"/>
              </w:numPr>
              <w:ind w:left="840" w:hanging="420"/>
              <w:rPr>
                <w:rFonts w:hint="default"/>
                <w:lang w:val="en-US" w:eastAsia="zh-CN"/>
              </w:rPr>
            </w:pPr>
            <w:r>
              <w:rPr>
                <w:rFonts w:hint="eastAsia"/>
                <w:i/>
                <w:iCs/>
                <w:sz w:val="21"/>
                <w:szCs w:val="21"/>
                <w:lang w:val="en-US" w:eastAsia="zh-CN"/>
              </w:rPr>
              <w:t>Otherwise, UE can use Type 3 channel access for UL transmission.</w:t>
            </w:r>
          </w:p>
        </w:tc>
      </w:tr>
      <w:tr>
        <w:tc>
          <w:tcPr>
            <w:tcW w:w="2083" w:type="dxa"/>
            <w:gridSpan w:val="2"/>
            <w:tcBorders>
              <w:left w:val="single" w:color="auto" w:sz="4" w:space="0"/>
            </w:tcBorders>
          </w:tcPr>
          <w:p>
            <w:pPr>
              <w:pStyle w:val="99"/>
              <w:spacing w:after="0"/>
              <w:rPr>
                <w:b/>
                <w:i/>
                <w:sz w:val="8"/>
                <w:szCs w:val="8"/>
              </w:rPr>
            </w:pPr>
          </w:p>
        </w:tc>
        <w:tc>
          <w:tcPr>
            <w:tcW w:w="7557" w:type="dxa"/>
            <w:gridSpan w:val="9"/>
            <w:tcBorders>
              <w:right w:val="single" w:color="auto" w:sz="4" w:space="0"/>
            </w:tcBorders>
          </w:tcPr>
          <w:p>
            <w:pPr>
              <w:pStyle w:val="99"/>
              <w:spacing w:after="0"/>
              <w:rPr>
                <w:rFonts w:cs="Arial"/>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99"/>
              <w:tabs>
                <w:tab w:val="right" w:pos="2184"/>
              </w:tabs>
              <w:spacing w:after="0"/>
              <w:rPr>
                <w:b/>
                <w:i/>
              </w:rPr>
            </w:pPr>
            <w:r>
              <w:rPr>
                <w:b/>
                <w:i/>
              </w:rPr>
              <w:t>Summary of change:</w:t>
            </w:r>
          </w:p>
        </w:tc>
        <w:tc>
          <w:tcPr>
            <w:tcW w:w="7557" w:type="dxa"/>
            <w:gridSpan w:val="9"/>
            <w:tcBorders>
              <w:right w:val="single" w:color="auto" w:sz="4" w:space="0"/>
            </w:tcBorders>
            <w:shd w:val="pct30" w:color="FFFF00" w:fill="auto"/>
          </w:tcPr>
          <w:p>
            <w:pPr>
              <w:pStyle w:val="99"/>
              <w:spacing w:after="0"/>
              <w:rPr>
                <w:rFonts w:hint="default" w:ascii="Times New Roman" w:hAnsi="Times New Roman" w:cs="Times New Roman"/>
                <w:lang w:val="en-US" w:eastAsia="zh-CN"/>
              </w:rPr>
            </w:pPr>
            <w:r>
              <w:rPr>
                <w:rFonts w:hint="default" w:ascii="Times New Roman" w:hAnsi="Times New Roman" w:cs="Times New Roman"/>
                <w:lang w:val="en-US" w:eastAsia="zh-CN"/>
              </w:rPr>
              <w:t>Add</w:t>
            </w:r>
            <w:r>
              <w:rPr>
                <w:rFonts w:hint="eastAsia" w:ascii="Times New Roman" w:hAnsi="Times New Roman" w:cs="Times New Roman"/>
                <w:lang w:val="en-US" w:eastAsia="zh-CN"/>
              </w:rPr>
              <w:t xml:space="preserve"> a new clause 4.4.X</w:t>
            </w:r>
            <w:r>
              <w:rPr>
                <w:rFonts w:hint="default" w:ascii="Times New Roman" w:hAnsi="Times New Roman" w:cs="Times New Roman"/>
                <w:lang w:val="en-US" w:eastAsia="zh-CN"/>
              </w:rPr>
              <w:t xml:space="preserve"> in TS 37.213 to des</w:t>
            </w:r>
            <w:r>
              <w:rPr>
                <w:rFonts w:hint="eastAsia" w:ascii="Times New Roman" w:hAnsi="Times New Roman" w:cs="Times New Roman"/>
                <w:lang w:val="en-US" w:eastAsia="zh-CN"/>
              </w:rPr>
              <w:t>cribe</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channel access procedures upon detection of a common DCI in FR2-2</w:t>
            </w:r>
            <w:r>
              <w:rPr>
                <w:rFonts w:hint="default" w:ascii="Times New Roman" w:hAnsi="Times New Roman" w:cs="Times New Roman"/>
                <w:lang w:val="en-US" w:eastAsia="zh-CN"/>
              </w:rPr>
              <w:t xml:space="preserve">.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99"/>
              <w:spacing w:after="0"/>
              <w:rPr>
                <w:b/>
                <w:i/>
                <w:sz w:val="8"/>
                <w:szCs w:val="8"/>
              </w:rPr>
            </w:pPr>
          </w:p>
        </w:tc>
        <w:tc>
          <w:tcPr>
            <w:tcW w:w="7557" w:type="dxa"/>
            <w:gridSpan w:val="9"/>
            <w:tcBorders>
              <w:right w:val="single" w:color="auto" w:sz="4" w:space="0"/>
            </w:tcBorders>
          </w:tcPr>
          <w:p>
            <w:pPr>
              <w:pStyle w:val="99"/>
              <w:spacing w:after="0"/>
              <w:rPr>
                <w:rFonts w:hint="default" w:ascii="Times New Roman" w:hAnsi="Times New Roman" w:cs="Times New Roman"/>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99"/>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tcPr>
          <w:p>
            <w:pPr>
              <w:pStyle w:val="99"/>
              <w:spacing w:after="0"/>
              <w:rPr>
                <w:rFonts w:hint="default" w:ascii="Times New Roman" w:hAnsi="Times New Roman" w:eastAsia="Batang" w:cs="Times New Roman"/>
                <w:lang w:val="en-US" w:eastAsia="zh-CN"/>
              </w:rPr>
            </w:pPr>
            <w:r>
              <w:rPr>
                <w:rFonts w:hint="default" w:ascii="Times New Roman" w:hAnsi="Times New Roman" w:eastAsia="Batang" w:cs="Times New Roman"/>
                <w:lang w:val="en-US" w:eastAsia="zh-CN"/>
              </w:rPr>
              <w:t>NR featu</w:t>
            </w:r>
            <w:r>
              <w:rPr>
                <w:rFonts w:hint="eastAsia" w:ascii="Times New Roman" w:hAnsi="Times New Roman" w:cs="Times New Roman"/>
                <w:lang w:val="en-US" w:eastAsia="zh-CN"/>
              </w:rPr>
              <w:t>r</w:t>
            </w:r>
            <w:r>
              <w:rPr>
                <w:rFonts w:hint="default" w:ascii="Times New Roman" w:hAnsi="Times New Roman" w:eastAsia="Batang" w:cs="Times New Roman"/>
                <w:lang w:val="en-US" w:eastAsia="zh-CN"/>
              </w:rPr>
              <w:t xml:space="preserve">es </w:t>
            </w:r>
            <w:r>
              <w:rPr>
                <w:rFonts w:hint="eastAsia" w:ascii="Times New Roman" w:hAnsi="Times New Roman" w:cs="Times New Roman"/>
                <w:lang w:val="en-US" w:eastAsia="zh-CN"/>
              </w:rPr>
              <w:t xml:space="preserve">in FR1 </w:t>
            </w:r>
            <w:r>
              <w:rPr>
                <w:rFonts w:hint="default" w:ascii="Times New Roman" w:hAnsi="Times New Roman" w:eastAsia="Batang" w:cs="Times New Roman"/>
                <w:lang w:val="en-US" w:eastAsia="zh-CN"/>
              </w:rPr>
              <w:t xml:space="preserve">to extend the operation </w:t>
            </w:r>
            <w:r>
              <w:rPr>
                <w:rFonts w:hint="eastAsia" w:ascii="Times New Roman" w:hAnsi="Times New Roman" w:cs="Times New Roman"/>
                <w:lang w:val="en-US" w:eastAsia="zh-CN"/>
              </w:rPr>
              <w:t>in</w:t>
            </w:r>
            <w:r>
              <w:rPr>
                <w:rFonts w:hint="default" w:ascii="Times New Roman" w:hAnsi="Times New Roman" w:eastAsia="Batang" w:cs="Times New Roman"/>
                <w:lang w:val="en-US" w:eastAsia="zh-CN"/>
              </w:rPr>
              <w:t xml:space="preserve"> FR2-2 will be incomplete.</w:t>
            </w:r>
          </w:p>
        </w:tc>
      </w:tr>
      <w:tr>
        <w:tblPrEx>
          <w:tblCellMar>
            <w:top w:w="0" w:type="dxa"/>
            <w:left w:w="42" w:type="dxa"/>
            <w:bottom w:w="0" w:type="dxa"/>
            <w:right w:w="42" w:type="dxa"/>
          </w:tblCellMar>
        </w:tblPrEx>
        <w:tc>
          <w:tcPr>
            <w:tcW w:w="2083" w:type="dxa"/>
            <w:gridSpan w:val="2"/>
          </w:tcPr>
          <w:p>
            <w:pPr>
              <w:pStyle w:val="99"/>
              <w:spacing w:after="0"/>
              <w:rPr>
                <w:b/>
                <w:i/>
                <w:sz w:val="8"/>
                <w:szCs w:val="8"/>
              </w:rPr>
            </w:pPr>
          </w:p>
        </w:tc>
        <w:tc>
          <w:tcPr>
            <w:tcW w:w="7557" w:type="dxa"/>
            <w:gridSpan w:val="9"/>
          </w:tcPr>
          <w:p>
            <w:pPr>
              <w:pStyle w:val="99"/>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99"/>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99"/>
              <w:spacing w:after="0"/>
              <w:rPr>
                <w:rFonts w:hint="default"/>
                <w:lang w:val="en-US" w:eastAsia="zh-CN"/>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99"/>
              <w:spacing w:after="0"/>
              <w:rPr>
                <w:b/>
                <w:i/>
                <w:sz w:val="8"/>
                <w:szCs w:val="8"/>
              </w:rPr>
            </w:pPr>
          </w:p>
        </w:tc>
        <w:tc>
          <w:tcPr>
            <w:tcW w:w="7557" w:type="dxa"/>
            <w:gridSpan w:val="9"/>
            <w:tcBorders>
              <w:right w:val="single" w:color="auto" w:sz="4" w:space="0"/>
            </w:tcBorders>
          </w:tcPr>
          <w:p>
            <w:pPr>
              <w:pStyle w:val="99"/>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99"/>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9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9"/>
              <w:spacing w:after="0"/>
              <w:jc w:val="center"/>
              <w:rPr>
                <w:b/>
                <w:caps/>
              </w:rPr>
            </w:pPr>
            <w:r>
              <w:rPr>
                <w:b/>
                <w:caps/>
              </w:rPr>
              <w:t>N</w:t>
            </w:r>
          </w:p>
        </w:tc>
        <w:tc>
          <w:tcPr>
            <w:tcW w:w="2977" w:type="dxa"/>
            <w:gridSpan w:val="4"/>
          </w:tcPr>
          <w:p>
            <w:pPr>
              <w:pStyle w:val="99"/>
              <w:tabs>
                <w:tab w:val="right" w:pos="2893"/>
              </w:tabs>
              <w:spacing w:after="0"/>
            </w:pPr>
          </w:p>
        </w:tc>
        <w:tc>
          <w:tcPr>
            <w:tcW w:w="3401" w:type="dxa"/>
            <w:gridSpan w:val="3"/>
            <w:tcBorders>
              <w:right w:val="single" w:color="auto" w:sz="4" w:space="0"/>
            </w:tcBorders>
            <w:shd w:val="clear" w:color="FFFF00" w:fill="auto"/>
          </w:tcPr>
          <w:p>
            <w:pPr>
              <w:pStyle w:val="99"/>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99"/>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9"/>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99"/>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spacing w:after="0"/>
            </w:pPr>
            <w:r>
              <w:t xml:space="preserve"> Test specifications</w:t>
            </w:r>
          </w:p>
        </w:tc>
        <w:tc>
          <w:tcPr>
            <w:tcW w:w="3401" w:type="dxa"/>
            <w:gridSpan w:val="3"/>
            <w:tcBorders>
              <w:right w:val="single" w:color="auto" w:sz="4" w:space="0"/>
            </w:tcBorders>
            <w:shd w:val="pct30" w:color="FFFF00" w:fill="auto"/>
          </w:tcPr>
          <w:p>
            <w:pPr>
              <w:pStyle w:val="99"/>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99"/>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9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9"/>
              <w:spacing w:after="0"/>
              <w:jc w:val="center"/>
              <w:rPr>
                <w:b/>
                <w:caps/>
              </w:rPr>
            </w:pPr>
            <w:r>
              <w:rPr>
                <w:b/>
                <w:caps/>
              </w:rPr>
              <w:t>X</w:t>
            </w:r>
          </w:p>
        </w:tc>
        <w:tc>
          <w:tcPr>
            <w:tcW w:w="2977" w:type="dxa"/>
            <w:gridSpan w:val="4"/>
          </w:tcPr>
          <w:p>
            <w:pPr>
              <w:pStyle w:val="99"/>
              <w:spacing w:after="0"/>
            </w:pPr>
            <w:r>
              <w:t xml:space="preserve"> O&amp;M Specifications</w:t>
            </w:r>
          </w:p>
        </w:tc>
        <w:tc>
          <w:tcPr>
            <w:tcW w:w="3401" w:type="dxa"/>
            <w:gridSpan w:val="3"/>
            <w:tcBorders>
              <w:right w:val="single" w:color="auto" w:sz="4" w:space="0"/>
            </w:tcBorders>
            <w:shd w:val="pct30" w:color="FFFF00" w:fill="auto"/>
          </w:tcPr>
          <w:p>
            <w:pPr>
              <w:pStyle w:val="99"/>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99"/>
              <w:spacing w:after="0"/>
              <w:rPr>
                <w:b/>
                <w:i/>
              </w:rPr>
            </w:pPr>
          </w:p>
        </w:tc>
        <w:tc>
          <w:tcPr>
            <w:tcW w:w="7557" w:type="dxa"/>
            <w:gridSpan w:val="9"/>
            <w:tcBorders>
              <w:right w:val="single" w:color="auto" w:sz="4" w:space="0"/>
            </w:tcBorders>
          </w:tcPr>
          <w:p>
            <w:pPr>
              <w:pStyle w:val="99"/>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99"/>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99"/>
              <w:spacing w:after="0"/>
              <w:ind w:left="100"/>
              <w:rPr>
                <w:rFonts w:eastAsia="宋体"/>
                <w:lang w:val="en-US" w:eastAsia="zh-CN"/>
              </w:rPr>
            </w:pP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99"/>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99"/>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99"/>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99"/>
              <w:spacing w:after="0"/>
              <w:ind w:left="100"/>
              <w:rPr>
                <w:lang w:eastAsia="ko-KR"/>
              </w:rPr>
            </w:pPr>
          </w:p>
        </w:tc>
      </w:tr>
    </w:tbl>
    <w:p>
      <w:pPr>
        <w:pStyle w:val="99"/>
        <w:spacing w:after="0"/>
        <w:rPr>
          <w:sz w:val="8"/>
          <w:szCs w:val="8"/>
        </w:rPr>
      </w:pPr>
    </w:p>
    <w:p>
      <w:pPr>
        <w:pStyle w:val="99"/>
        <w:spacing w:after="0"/>
        <w:rPr>
          <w:sz w:val="8"/>
          <w:szCs w:val="8"/>
        </w:rPr>
      </w:pPr>
    </w:p>
    <w:p>
      <w:pPr>
        <w:pStyle w:val="99"/>
        <w:spacing w:after="0"/>
        <w:rPr>
          <w:sz w:val="8"/>
          <w:szCs w:val="8"/>
        </w:rPr>
      </w:pPr>
    </w:p>
    <w:p>
      <w:pPr>
        <w:keepNext/>
        <w:keepLines/>
        <w:spacing w:before="180"/>
        <w:outlineLvl w:val="1"/>
        <w:rPr>
          <w:rFonts w:ascii="Arial" w:hAnsi="Arial" w:eastAsia="等线"/>
          <w:sz w:val="32"/>
          <w:lang w:eastAsia="zh-CN"/>
        </w:rPr>
      </w:pPr>
      <w:bookmarkStart w:id="1" w:name="_Toc106011668"/>
      <w:r>
        <w:rPr>
          <w:rFonts w:ascii="Arial" w:hAnsi="Arial" w:eastAsia="等线"/>
          <w:sz w:val="32"/>
        </w:rPr>
        <w:t>4.4</w:t>
      </w:r>
      <w:r>
        <w:rPr>
          <w:rFonts w:ascii="Arial" w:hAnsi="Arial" w:eastAsia="等线"/>
          <w:sz w:val="32"/>
        </w:rPr>
        <w:tab/>
      </w:r>
      <w:r>
        <w:rPr>
          <w:rFonts w:ascii="Arial" w:hAnsi="Arial" w:eastAsia="等线"/>
          <w:sz w:val="32"/>
        </w:rPr>
        <w:t>Channel access procedures for frequency range 2-2</w:t>
      </w:r>
      <w:bookmarkEnd w:id="1"/>
    </w:p>
    <w:p>
      <w:pPr>
        <w:spacing w:after="120"/>
        <w:jc w:val="center"/>
        <w:rPr>
          <w:ins w:id="0" w:author="CATT" w:date="2022-11-07T14:21:00Z"/>
          <w:rFonts w:hint="eastAsia" w:eastAsia="宋体"/>
          <w:szCs w:val="22"/>
          <w:lang w:eastAsia="zh-CN"/>
        </w:rPr>
      </w:pPr>
      <w:r>
        <w:rPr>
          <w:rFonts w:eastAsia="宋体"/>
          <w:szCs w:val="22"/>
          <w:lang w:eastAsia="zh-CN"/>
        </w:rPr>
        <w:t>&lt;Unchanged part is omitted&gt;</w:t>
      </w:r>
    </w:p>
    <w:p>
      <w:pPr>
        <w:widowControl w:val="0"/>
        <w:spacing w:before="120"/>
        <w:ind w:left="1134" w:hanging="1134"/>
        <w:outlineLvl w:val="2"/>
        <w:rPr>
          <w:ins w:id="1" w:author="ZTE-Ling Yang" w:date="2023-02-15T12:22:45Z"/>
          <w:rFonts w:hint="eastAsia" w:ascii="Arial" w:hAnsi="Arial" w:eastAsia="宋体"/>
          <w:sz w:val="28"/>
          <w:lang w:val="en-US" w:eastAsia="zh-CN"/>
        </w:rPr>
      </w:pPr>
      <w:ins w:id="2" w:author="ZTE-Ling Yang" w:date="2023-02-15T12:22:23Z">
        <w:r>
          <w:rPr>
            <w:rFonts w:hint="eastAsia" w:ascii="Arial" w:hAnsi="Arial" w:eastAsia="宋体"/>
            <w:sz w:val="28"/>
            <w:lang w:val="en-US" w:eastAsia="zh-CN"/>
          </w:rPr>
          <w:t>4.</w:t>
        </w:r>
      </w:ins>
      <w:ins w:id="3" w:author="ZTE-Ling Yang" w:date="2023-02-15T12:22:24Z">
        <w:r>
          <w:rPr>
            <w:rFonts w:hint="eastAsia" w:ascii="Arial" w:hAnsi="Arial" w:eastAsia="宋体"/>
            <w:sz w:val="28"/>
            <w:lang w:val="en-US" w:eastAsia="zh-CN"/>
          </w:rPr>
          <w:t>4.</w:t>
        </w:r>
      </w:ins>
      <w:ins w:id="4" w:author="ZTE-Ling Yang" w:date="2023-02-15T12:22:27Z">
        <w:r>
          <w:rPr>
            <w:rFonts w:hint="eastAsia" w:ascii="Arial" w:hAnsi="Arial" w:eastAsia="宋体"/>
            <w:sz w:val="28"/>
            <w:lang w:val="en-US" w:eastAsia="zh-CN"/>
          </w:rPr>
          <w:t xml:space="preserve">X </w:t>
        </w:r>
      </w:ins>
      <w:ins w:id="5" w:author="ZTE-Ling Yang" w:date="2023-02-15T12:22:28Z">
        <w:r>
          <w:rPr>
            <w:rFonts w:hint="eastAsia" w:ascii="Arial" w:hAnsi="Arial" w:eastAsia="宋体"/>
            <w:sz w:val="28"/>
            <w:lang w:val="en-US" w:eastAsia="zh-CN"/>
          </w:rPr>
          <w:t>C</w:t>
        </w:r>
      </w:ins>
      <w:ins w:id="6" w:author="ZTE-Ling Yang" w:date="2023-02-15T12:22:30Z">
        <w:r>
          <w:rPr>
            <w:rFonts w:hint="eastAsia" w:ascii="Arial" w:hAnsi="Arial" w:eastAsia="宋体"/>
            <w:sz w:val="28"/>
            <w:lang w:val="en-US" w:eastAsia="zh-CN"/>
          </w:rPr>
          <w:t>han</w:t>
        </w:r>
      </w:ins>
      <w:ins w:id="7" w:author="ZTE-Ling Yang" w:date="2023-02-15T12:22:31Z">
        <w:r>
          <w:rPr>
            <w:rFonts w:hint="eastAsia" w:ascii="Arial" w:hAnsi="Arial" w:eastAsia="宋体"/>
            <w:sz w:val="28"/>
            <w:lang w:val="en-US" w:eastAsia="zh-CN"/>
          </w:rPr>
          <w:t>nel a</w:t>
        </w:r>
      </w:ins>
      <w:ins w:id="8" w:author="ZTE-Ling Yang" w:date="2023-02-15T12:22:32Z">
        <w:r>
          <w:rPr>
            <w:rFonts w:hint="eastAsia" w:ascii="Arial" w:hAnsi="Arial" w:eastAsia="宋体"/>
            <w:sz w:val="28"/>
            <w:lang w:val="en-US" w:eastAsia="zh-CN"/>
          </w:rPr>
          <w:t>ccess</w:t>
        </w:r>
      </w:ins>
      <w:ins w:id="9" w:author="ZTE-Ling Yang" w:date="2023-02-15T12:22:33Z">
        <w:r>
          <w:rPr>
            <w:rFonts w:hint="eastAsia" w:ascii="Arial" w:hAnsi="Arial" w:eastAsia="宋体"/>
            <w:sz w:val="28"/>
            <w:lang w:val="en-US" w:eastAsia="zh-CN"/>
          </w:rPr>
          <w:t xml:space="preserve"> proc</w:t>
        </w:r>
      </w:ins>
      <w:ins w:id="10" w:author="ZTE-Ling Yang" w:date="2023-02-15T12:22:34Z">
        <w:r>
          <w:rPr>
            <w:rFonts w:hint="eastAsia" w:ascii="Arial" w:hAnsi="Arial" w:eastAsia="宋体"/>
            <w:sz w:val="28"/>
            <w:lang w:val="en-US" w:eastAsia="zh-CN"/>
          </w:rPr>
          <w:t>edure</w:t>
        </w:r>
      </w:ins>
      <w:ins w:id="11" w:author="ZTE-Ling Yang" w:date="2023-02-15T12:22:36Z">
        <w:r>
          <w:rPr>
            <w:rFonts w:hint="eastAsia" w:ascii="Arial" w:hAnsi="Arial" w:eastAsia="宋体"/>
            <w:sz w:val="28"/>
            <w:lang w:val="en-US" w:eastAsia="zh-CN"/>
          </w:rPr>
          <w:t xml:space="preserve">s </w:t>
        </w:r>
      </w:ins>
      <w:ins w:id="12" w:author="ZTE-Ling Yang" w:date="2023-02-15T12:22:37Z">
        <w:r>
          <w:rPr>
            <w:rFonts w:hint="eastAsia" w:ascii="Arial" w:hAnsi="Arial" w:eastAsia="宋体"/>
            <w:sz w:val="28"/>
            <w:lang w:val="en-US" w:eastAsia="zh-CN"/>
          </w:rPr>
          <w:t>up</w:t>
        </w:r>
      </w:ins>
      <w:ins w:id="13" w:author="ZTE-Ling Yang" w:date="2023-02-15T12:22:38Z">
        <w:r>
          <w:rPr>
            <w:rFonts w:hint="eastAsia" w:ascii="Arial" w:hAnsi="Arial" w:eastAsia="宋体"/>
            <w:sz w:val="28"/>
            <w:lang w:val="en-US" w:eastAsia="zh-CN"/>
          </w:rPr>
          <w:t>on</w:t>
        </w:r>
      </w:ins>
      <w:ins w:id="14" w:author="ZTE-Ling Yang" w:date="2023-02-15T12:22:39Z">
        <w:r>
          <w:rPr>
            <w:rFonts w:hint="eastAsia" w:ascii="Arial" w:hAnsi="Arial" w:eastAsia="宋体"/>
            <w:sz w:val="28"/>
            <w:lang w:val="en-US" w:eastAsia="zh-CN"/>
          </w:rPr>
          <w:t xml:space="preserve"> det</w:t>
        </w:r>
      </w:ins>
      <w:ins w:id="15" w:author="ZTE-Ling Yang" w:date="2023-02-15T12:22:40Z">
        <w:r>
          <w:rPr>
            <w:rFonts w:hint="eastAsia" w:ascii="Arial" w:hAnsi="Arial" w:eastAsia="宋体"/>
            <w:sz w:val="28"/>
            <w:lang w:val="en-US" w:eastAsia="zh-CN"/>
          </w:rPr>
          <w:t>ectio</w:t>
        </w:r>
      </w:ins>
      <w:ins w:id="16" w:author="ZTE-Ling Yang" w:date="2023-02-15T12:22:41Z">
        <w:r>
          <w:rPr>
            <w:rFonts w:hint="eastAsia" w:ascii="Arial" w:hAnsi="Arial" w:eastAsia="宋体"/>
            <w:sz w:val="28"/>
            <w:lang w:val="en-US" w:eastAsia="zh-CN"/>
          </w:rPr>
          <w:t>n of a</w:t>
        </w:r>
      </w:ins>
      <w:ins w:id="17" w:author="ZTE-Ling Yang" w:date="2023-02-15T12:22:42Z">
        <w:r>
          <w:rPr>
            <w:rFonts w:hint="eastAsia" w:ascii="Arial" w:hAnsi="Arial" w:eastAsia="宋体"/>
            <w:sz w:val="28"/>
            <w:lang w:val="en-US" w:eastAsia="zh-CN"/>
          </w:rPr>
          <w:t xml:space="preserve"> comm</w:t>
        </w:r>
      </w:ins>
      <w:ins w:id="18" w:author="ZTE-Ling Yang" w:date="2023-02-15T12:22:43Z">
        <w:r>
          <w:rPr>
            <w:rFonts w:hint="eastAsia" w:ascii="Arial" w:hAnsi="Arial" w:eastAsia="宋体"/>
            <w:sz w:val="28"/>
            <w:lang w:val="en-US" w:eastAsia="zh-CN"/>
          </w:rPr>
          <w:t xml:space="preserve">on </w:t>
        </w:r>
      </w:ins>
      <w:ins w:id="19" w:author="ZTE-Ling Yang" w:date="2023-02-15T12:22:44Z">
        <w:r>
          <w:rPr>
            <w:rFonts w:hint="eastAsia" w:ascii="Arial" w:hAnsi="Arial" w:eastAsia="宋体"/>
            <w:sz w:val="28"/>
            <w:lang w:val="en-US" w:eastAsia="zh-CN"/>
          </w:rPr>
          <w:t>DCI</w:t>
        </w:r>
      </w:ins>
    </w:p>
    <w:p>
      <w:pPr>
        <w:pStyle w:val="56"/>
        <w:ind w:left="0" w:firstLine="0"/>
        <w:jc w:val="both"/>
        <w:rPr>
          <w:ins w:id="20" w:author="ZTE-Ling Yang" w:date="2023-02-15T12:23:18Z"/>
          <w:lang w:val="en-US"/>
        </w:rPr>
      </w:pPr>
      <w:ins w:id="21" w:author="ZTE-Ling Yang" w:date="2023-02-15T12:23:18Z">
        <w:r>
          <w:rPr>
            <w:lang w:val="en-US"/>
          </w:rPr>
          <w:t>If a UE determines the duration in time domain and the location in frequency domain of a remaining channel occupancy initiated by the gNB from a DCI format 2_0 as described in clause 11.1.1 of [7], the following is applicable:</w:t>
        </w:r>
      </w:ins>
    </w:p>
    <w:p>
      <w:pPr>
        <w:widowControl w:val="0"/>
        <w:numPr>
          <w:ilvl w:val="0"/>
          <w:numId w:val="13"/>
        </w:numPr>
        <w:spacing w:before="120"/>
        <w:ind w:left="420" w:hanging="420"/>
        <w:jc w:val="both"/>
        <w:outlineLvl w:val="2"/>
        <w:rPr>
          <w:ins w:id="22" w:author="ZTE-Ling Yang" w:date="2023-02-15T12:26:05Z"/>
          <w:rFonts w:hint="eastAsia" w:cs="Times New Roman"/>
          <w:b w:val="0"/>
          <w:bCs w:val="0"/>
          <w:i w:val="0"/>
          <w:sz w:val="21"/>
          <w:szCs w:val="21"/>
          <w:lang w:val="en-US" w:eastAsia="zh-CN"/>
        </w:rPr>
      </w:pPr>
      <w:ins w:id="23" w:author="ZTE-Ling Yang" w:date="2023-02-15T12:24:55Z">
        <w:r>
          <w:rPr/>
          <w:t>The UE may switch from Type 1 channel access procedures as described in clause 4.</w:t>
        </w:r>
      </w:ins>
      <w:ins w:id="24" w:author="ZTE-Ling Yang" w:date="2023-02-15T12:26:35Z">
        <w:r>
          <w:rPr>
            <w:rFonts w:hint="eastAsia" w:eastAsia="宋体"/>
            <w:lang w:val="en-US" w:eastAsia="zh-CN"/>
          </w:rPr>
          <w:t>4.1</w:t>
        </w:r>
      </w:ins>
      <w:ins w:id="25" w:author="ZTE-Ling Yang" w:date="2023-02-15T12:24:55Z">
        <w:r>
          <w:rPr/>
          <w:t xml:space="preserve"> to </w:t>
        </w:r>
      </w:ins>
      <w:ins w:id="26" w:author="ZTE-Ling Yang" w:date="2023-02-15T12:26:59Z">
        <w:r>
          <w:rPr>
            <w:rFonts w:hint="eastAsia"/>
            <w:lang w:val="en-US" w:eastAsia="zh-CN"/>
          </w:rPr>
          <w:t>Type 2 channel access procedures as described in Clause 4.4.2 or Type 3 channel access procedures as described in Clause 4.4.3</w:t>
        </w:r>
      </w:ins>
      <w:ins w:id="27" w:author="ZTE-Ling Yang" w:date="2023-02-15T12:24:55Z">
        <w:r>
          <w:rPr/>
          <w:t xml:space="preserve">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 </w:t>
        </w:r>
      </w:ins>
      <w:ins w:id="28" w:author="ZTE-Ling Yang" w:date="2023-02-15T12:26:05Z">
        <w:r>
          <w:rPr>
            <w:rFonts w:hint="default" w:cs="Times New Roman"/>
            <w:b w:val="0"/>
            <w:bCs w:val="0"/>
            <w:i w:val="0"/>
            <w:sz w:val="20"/>
            <w:szCs w:val="20"/>
            <w:lang w:val="en-US" w:eastAsia="zh-CN"/>
          </w:rPr>
          <w:t>If Type 2 channel access procedure is allowed</w:t>
        </w:r>
      </w:ins>
      <w:ins w:id="29" w:author="ZTE-Ling Yang" w:date="2023-02-15T16:50:02Z">
        <w:r>
          <w:rPr>
            <w:rFonts w:hint="eastAsia" w:cs="Times New Roman"/>
            <w:b w:val="0"/>
            <w:bCs w:val="0"/>
            <w:i w:val="0"/>
            <w:sz w:val="20"/>
            <w:szCs w:val="20"/>
            <w:lang w:val="en-US" w:eastAsia="zh-CN"/>
          </w:rPr>
          <w:t xml:space="preserve"> </w:t>
        </w:r>
      </w:ins>
      <w:ins w:id="30" w:author="ZTE-Ling Yang" w:date="2023-02-15T16:50:03Z">
        <w:r>
          <w:rPr>
            <w:rFonts w:hint="eastAsia" w:cs="Times New Roman"/>
            <w:b w:val="0"/>
            <w:bCs w:val="0"/>
            <w:i w:val="0"/>
            <w:sz w:val="20"/>
            <w:szCs w:val="20"/>
            <w:lang w:val="en-US" w:eastAsia="zh-CN"/>
          </w:rPr>
          <w:t xml:space="preserve">by </w:t>
        </w:r>
      </w:ins>
      <w:ins w:id="31" w:author="ZTE-Ling Yang" w:date="2023-02-15T16:50:06Z">
        <w:r>
          <w:rPr>
            <w:rFonts w:hint="eastAsia" w:cs="Times New Roman"/>
            <w:b w:val="0"/>
            <w:bCs w:val="0"/>
            <w:i w:val="0"/>
            <w:sz w:val="20"/>
            <w:szCs w:val="20"/>
            <w:lang w:val="en-US" w:eastAsia="zh-CN"/>
          </w:rPr>
          <w:t>reg</w:t>
        </w:r>
      </w:ins>
      <w:ins w:id="32" w:author="ZTE-Ling Yang" w:date="2023-02-15T16:50:07Z">
        <w:r>
          <w:rPr>
            <w:rFonts w:hint="eastAsia" w:cs="Times New Roman"/>
            <w:b w:val="0"/>
            <w:bCs w:val="0"/>
            <w:i w:val="0"/>
            <w:sz w:val="20"/>
            <w:szCs w:val="20"/>
            <w:lang w:val="en-US" w:eastAsia="zh-CN"/>
          </w:rPr>
          <w:t>u</w:t>
        </w:r>
      </w:ins>
      <w:ins w:id="33" w:author="ZTE-Ling Yang" w:date="2023-02-15T16:50:09Z">
        <w:r>
          <w:rPr>
            <w:rFonts w:hint="eastAsia" w:cs="Times New Roman"/>
            <w:b w:val="0"/>
            <w:bCs w:val="0"/>
            <w:i w:val="0"/>
            <w:sz w:val="20"/>
            <w:szCs w:val="20"/>
            <w:lang w:val="en-US" w:eastAsia="zh-CN"/>
          </w:rPr>
          <w:t>lation</w:t>
        </w:r>
      </w:ins>
      <w:ins w:id="34" w:author="ZTE-Ling Yang" w:date="2023-02-15T12:26:05Z">
        <w:r>
          <w:rPr>
            <w:rFonts w:hint="default" w:cs="Times New Roman"/>
            <w:b w:val="0"/>
            <w:bCs w:val="0"/>
            <w:i w:val="0"/>
            <w:sz w:val="20"/>
            <w:szCs w:val="20"/>
            <w:lang w:val="en-US" w:eastAsia="zh-CN"/>
          </w:rPr>
          <w:t>, the UE can use Type 2 channel access for UL transmission. Otherwise, UE can use Type 3 channel access for UL transmission.</w:t>
        </w:r>
      </w:ins>
    </w:p>
    <w:p>
      <w:pPr>
        <w:pStyle w:val="147"/>
      </w:pPr>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93D698"/>
    <w:multiLevelType w:val="singleLevel"/>
    <w:tmpl w:val="ED93D698"/>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1">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51561B1"/>
    <w:multiLevelType w:val="multilevel"/>
    <w:tmpl w:val="351561B1"/>
    <w:lvl w:ilvl="0" w:tentative="0">
      <w:start w:val="1"/>
      <w:numFmt w:val="bullet"/>
      <w:lvlText w:val="-"/>
      <w:lvlJc w:val="left"/>
      <w:pPr>
        <w:ind w:left="420" w:leftChars="0" w:hanging="420" w:firstLineChars="0"/>
      </w:pPr>
      <w:rPr>
        <w:rFonts w:hint="default" w:ascii="宋体" w:hAnsi="宋体" w:eastAsia="宋体" w:cs="宋体"/>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8">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0146DC0"/>
    <w:multiLevelType w:val="multilevel"/>
    <w:tmpl w:val="70146DC0"/>
    <w:lvl w:ilvl="0" w:tentative="0">
      <w:start w:val="1"/>
      <w:numFmt w:val="bullet"/>
      <w:pStyle w:val="131"/>
      <w:lvlText w:val=""/>
      <w:lvlJc w:val="left"/>
      <w:pPr>
        <w:tabs>
          <w:tab w:val="left" w:pos="87"/>
        </w:tabs>
        <w:ind w:left="-1113" w:hanging="360"/>
      </w:pPr>
      <w:rPr>
        <w:rFonts w:hint="default" w:ascii="Symbol" w:hAnsi="Symbol"/>
        <w:b/>
        <w:i w:val="0"/>
        <w:color w:val="auto"/>
        <w:sz w:val="22"/>
      </w:rPr>
    </w:lvl>
    <w:lvl w:ilvl="1" w:tentative="0">
      <w:start w:val="1"/>
      <w:numFmt w:val="bullet"/>
      <w:lvlText w:val="o"/>
      <w:lvlJc w:val="left"/>
      <w:pPr>
        <w:tabs>
          <w:tab w:val="left" w:pos="-92"/>
        </w:tabs>
        <w:ind w:left="-92" w:hanging="360"/>
      </w:pPr>
      <w:rPr>
        <w:rFonts w:hint="default" w:ascii="Courier New" w:hAnsi="Courier New" w:cs="Courier New"/>
      </w:rPr>
    </w:lvl>
    <w:lvl w:ilvl="2" w:tentative="0">
      <w:start w:val="1"/>
      <w:numFmt w:val="bullet"/>
      <w:lvlText w:val=""/>
      <w:lvlJc w:val="left"/>
      <w:pPr>
        <w:tabs>
          <w:tab w:val="left" w:pos="628"/>
        </w:tabs>
        <w:ind w:left="628" w:hanging="360"/>
      </w:pPr>
      <w:rPr>
        <w:rFonts w:hint="default" w:ascii="Wingdings" w:hAnsi="Wingdings"/>
      </w:rPr>
    </w:lvl>
    <w:lvl w:ilvl="3" w:tentative="0">
      <w:start w:val="1"/>
      <w:numFmt w:val="bullet"/>
      <w:lvlText w:val=""/>
      <w:lvlJc w:val="left"/>
      <w:pPr>
        <w:tabs>
          <w:tab w:val="left" w:pos="1348"/>
        </w:tabs>
        <w:ind w:left="1348" w:hanging="360"/>
      </w:pPr>
      <w:rPr>
        <w:rFonts w:hint="default" w:ascii="Symbol" w:hAnsi="Symbol"/>
      </w:rPr>
    </w:lvl>
    <w:lvl w:ilvl="4" w:tentative="0">
      <w:start w:val="1"/>
      <w:numFmt w:val="bullet"/>
      <w:lvlText w:val="o"/>
      <w:lvlJc w:val="left"/>
      <w:pPr>
        <w:tabs>
          <w:tab w:val="left" w:pos="2068"/>
        </w:tabs>
        <w:ind w:left="2068" w:hanging="360"/>
      </w:pPr>
      <w:rPr>
        <w:rFonts w:hint="default" w:ascii="Courier New" w:hAnsi="Courier New" w:cs="Courier New"/>
      </w:rPr>
    </w:lvl>
    <w:lvl w:ilvl="5" w:tentative="0">
      <w:start w:val="1"/>
      <w:numFmt w:val="bullet"/>
      <w:lvlText w:val=""/>
      <w:lvlJc w:val="left"/>
      <w:pPr>
        <w:tabs>
          <w:tab w:val="left" w:pos="2788"/>
        </w:tabs>
        <w:ind w:left="2788" w:hanging="360"/>
      </w:pPr>
      <w:rPr>
        <w:rFonts w:hint="default" w:ascii="Wingdings" w:hAnsi="Wingdings"/>
      </w:rPr>
    </w:lvl>
    <w:lvl w:ilvl="6" w:tentative="0">
      <w:start w:val="1"/>
      <w:numFmt w:val="bullet"/>
      <w:lvlText w:val=""/>
      <w:lvlJc w:val="left"/>
      <w:pPr>
        <w:tabs>
          <w:tab w:val="left" w:pos="3508"/>
        </w:tabs>
        <w:ind w:left="3508" w:hanging="360"/>
      </w:pPr>
      <w:rPr>
        <w:rFonts w:hint="default" w:ascii="Symbol" w:hAnsi="Symbol"/>
      </w:rPr>
    </w:lvl>
    <w:lvl w:ilvl="7" w:tentative="0">
      <w:start w:val="1"/>
      <w:numFmt w:val="bullet"/>
      <w:lvlText w:val="o"/>
      <w:lvlJc w:val="left"/>
      <w:pPr>
        <w:tabs>
          <w:tab w:val="left" w:pos="4228"/>
        </w:tabs>
        <w:ind w:left="4228" w:hanging="360"/>
      </w:pPr>
      <w:rPr>
        <w:rFonts w:hint="default" w:ascii="Courier New" w:hAnsi="Courier New" w:cs="Courier New"/>
      </w:rPr>
    </w:lvl>
    <w:lvl w:ilvl="8" w:tentative="0">
      <w:start w:val="1"/>
      <w:numFmt w:val="bullet"/>
      <w:lvlText w:val=""/>
      <w:lvlJc w:val="left"/>
      <w:pPr>
        <w:tabs>
          <w:tab w:val="left" w:pos="4948"/>
        </w:tabs>
        <w:ind w:left="4948" w:hanging="360"/>
      </w:pPr>
      <w:rPr>
        <w:rFonts w:hint="default" w:ascii="Wingdings" w:hAnsi="Wingdings"/>
      </w:rPr>
    </w:lvl>
  </w:abstractNum>
  <w:abstractNum w:abstractNumId="12">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7"/>
  </w:num>
  <w:num w:numId="3">
    <w:abstractNumId w:val="10"/>
  </w:num>
  <w:num w:numId="4">
    <w:abstractNumId w:val="12"/>
  </w:num>
  <w:num w:numId="5">
    <w:abstractNumId w:val="3"/>
  </w:num>
  <w:num w:numId="6">
    <w:abstractNumId w:val="9"/>
  </w:num>
  <w:num w:numId="7">
    <w:abstractNumId w:val="6"/>
  </w:num>
  <w:num w:numId="8">
    <w:abstractNumId w:val="1"/>
  </w:num>
  <w:num w:numId="9">
    <w:abstractNumId w:val="11"/>
  </w:num>
  <w:num w:numId="10">
    <w:abstractNumId w:val="8"/>
  </w:num>
  <w:num w:numId="11">
    <w:abstractNumId w:val="4"/>
  </w:num>
  <w:num w:numId="12">
    <w:abstractNumId w:val="5"/>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ng Yang">
    <w15:presenceInfo w15:providerId="None" w15:userId="ZTE-Ling Yang"/>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2CB"/>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8D9"/>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399"/>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F53"/>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964"/>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636"/>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8C6"/>
    <w:rsid w:val="01024DF7"/>
    <w:rsid w:val="01032A89"/>
    <w:rsid w:val="01034DC2"/>
    <w:rsid w:val="01041FFE"/>
    <w:rsid w:val="010734B4"/>
    <w:rsid w:val="010C5DF0"/>
    <w:rsid w:val="010C7FB6"/>
    <w:rsid w:val="01100347"/>
    <w:rsid w:val="01120C0E"/>
    <w:rsid w:val="01181D5F"/>
    <w:rsid w:val="011E2D08"/>
    <w:rsid w:val="01215A1B"/>
    <w:rsid w:val="012217CC"/>
    <w:rsid w:val="01226A27"/>
    <w:rsid w:val="01275A84"/>
    <w:rsid w:val="01287290"/>
    <w:rsid w:val="012C24DB"/>
    <w:rsid w:val="012E3910"/>
    <w:rsid w:val="01312669"/>
    <w:rsid w:val="01340DD8"/>
    <w:rsid w:val="01350360"/>
    <w:rsid w:val="013708A2"/>
    <w:rsid w:val="01394080"/>
    <w:rsid w:val="01404759"/>
    <w:rsid w:val="014538E3"/>
    <w:rsid w:val="014C3BF9"/>
    <w:rsid w:val="0151177E"/>
    <w:rsid w:val="015C3B59"/>
    <w:rsid w:val="015C568F"/>
    <w:rsid w:val="01612353"/>
    <w:rsid w:val="0162338A"/>
    <w:rsid w:val="01627245"/>
    <w:rsid w:val="016B5252"/>
    <w:rsid w:val="016D6CE9"/>
    <w:rsid w:val="0171781D"/>
    <w:rsid w:val="017313AC"/>
    <w:rsid w:val="017A752E"/>
    <w:rsid w:val="017B323D"/>
    <w:rsid w:val="017D57AE"/>
    <w:rsid w:val="01815580"/>
    <w:rsid w:val="018272BE"/>
    <w:rsid w:val="01843AD0"/>
    <w:rsid w:val="01881F4C"/>
    <w:rsid w:val="018A7039"/>
    <w:rsid w:val="018E422E"/>
    <w:rsid w:val="0191059C"/>
    <w:rsid w:val="0192132A"/>
    <w:rsid w:val="01934E65"/>
    <w:rsid w:val="01967A06"/>
    <w:rsid w:val="01981676"/>
    <w:rsid w:val="01993430"/>
    <w:rsid w:val="019A214A"/>
    <w:rsid w:val="01A16B04"/>
    <w:rsid w:val="01A43B5C"/>
    <w:rsid w:val="01A77599"/>
    <w:rsid w:val="01AD2AC4"/>
    <w:rsid w:val="01AF097B"/>
    <w:rsid w:val="01B27E37"/>
    <w:rsid w:val="01BA5F39"/>
    <w:rsid w:val="01BB19FC"/>
    <w:rsid w:val="01BD4362"/>
    <w:rsid w:val="01BE63D2"/>
    <w:rsid w:val="01C326DA"/>
    <w:rsid w:val="01C50FE8"/>
    <w:rsid w:val="01CD6175"/>
    <w:rsid w:val="01CF6472"/>
    <w:rsid w:val="01D2660E"/>
    <w:rsid w:val="01D7237F"/>
    <w:rsid w:val="01D74F63"/>
    <w:rsid w:val="01E90EAA"/>
    <w:rsid w:val="01E9562A"/>
    <w:rsid w:val="01EB6D8D"/>
    <w:rsid w:val="01EC354B"/>
    <w:rsid w:val="01F0730D"/>
    <w:rsid w:val="01F228B3"/>
    <w:rsid w:val="01F24BE3"/>
    <w:rsid w:val="01F37778"/>
    <w:rsid w:val="01FC6829"/>
    <w:rsid w:val="02025968"/>
    <w:rsid w:val="020412C2"/>
    <w:rsid w:val="02052204"/>
    <w:rsid w:val="020E2FF7"/>
    <w:rsid w:val="021232B6"/>
    <w:rsid w:val="02141849"/>
    <w:rsid w:val="0218641B"/>
    <w:rsid w:val="02353241"/>
    <w:rsid w:val="02353BC1"/>
    <w:rsid w:val="023D68E9"/>
    <w:rsid w:val="023F5E1A"/>
    <w:rsid w:val="02451D32"/>
    <w:rsid w:val="024D11F3"/>
    <w:rsid w:val="024D399A"/>
    <w:rsid w:val="0252421C"/>
    <w:rsid w:val="02531C11"/>
    <w:rsid w:val="025B6E07"/>
    <w:rsid w:val="02622CBC"/>
    <w:rsid w:val="026850AB"/>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C65929"/>
    <w:rsid w:val="02CD26C0"/>
    <w:rsid w:val="02D2314A"/>
    <w:rsid w:val="02D8254A"/>
    <w:rsid w:val="02D85B09"/>
    <w:rsid w:val="02DD0FA7"/>
    <w:rsid w:val="02DE4123"/>
    <w:rsid w:val="02EA5047"/>
    <w:rsid w:val="02F15F40"/>
    <w:rsid w:val="02F44A3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4A5BF0"/>
    <w:rsid w:val="0354194A"/>
    <w:rsid w:val="035A568E"/>
    <w:rsid w:val="036113E5"/>
    <w:rsid w:val="03683708"/>
    <w:rsid w:val="03692D1D"/>
    <w:rsid w:val="03763069"/>
    <w:rsid w:val="037D0817"/>
    <w:rsid w:val="03867098"/>
    <w:rsid w:val="03876C33"/>
    <w:rsid w:val="038F5E37"/>
    <w:rsid w:val="03901647"/>
    <w:rsid w:val="03940E35"/>
    <w:rsid w:val="0396293F"/>
    <w:rsid w:val="0397192A"/>
    <w:rsid w:val="03A0019E"/>
    <w:rsid w:val="03A57445"/>
    <w:rsid w:val="03A80B76"/>
    <w:rsid w:val="03AC7855"/>
    <w:rsid w:val="03B005F4"/>
    <w:rsid w:val="03B76952"/>
    <w:rsid w:val="03BC732C"/>
    <w:rsid w:val="03BE5DFF"/>
    <w:rsid w:val="03C21133"/>
    <w:rsid w:val="03C93EEF"/>
    <w:rsid w:val="03CC2EFA"/>
    <w:rsid w:val="03CD0124"/>
    <w:rsid w:val="03CD3765"/>
    <w:rsid w:val="03CF2B82"/>
    <w:rsid w:val="03DF634E"/>
    <w:rsid w:val="03E0522E"/>
    <w:rsid w:val="03E17F08"/>
    <w:rsid w:val="03E26665"/>
    <w:rsid w:val="03EA559E"/>
    <w:rsid w:val="03EB4C7B"/>
    <w:rsid w:val="03F152B2"/>
    <w:rsid w:val="03F37076"/>
    <w:rsid w:val="03F437D7"/>
    <w:rsid w:val="03F536CD"/>
    <w:rsid w:val="03F65997"/>
    <w:rsid w:val="03F70D63"/>
    <w:rsid w:val="03F719F0"/>
    <w:rsid w:val="03FA68A6"/>
    <w:rsid w:val="03FB77D3"/>
    <w:rsid w:val="03FD5E07"/>
    <w:rsid w:val="04044749"/>
    <w:rsid w:val="04066AB8"/>
    <w:rsid w:val="040D33BF"/>
    <w:rsid w:val="040F1FD0"/>
    <w:rsid w:val="041162ED"/>
    <w:rsid w:val="041562A8"/>
    <w:rsid w:val="04176A1B"/>
    <w:rsid w:val="041A6AB4"/>
    <w:rsid w:val="041D3FE2"/>
    <w:rsid w:val="041E7CAF"/>
    <w:rsid w:val="04210D8C"/>
    <w:rsid w:val="04364A60"/>
    <w:rsid w:val="043815C4"/>
    <w:rsid w:val="043B501A"/>
    <w:rsid w:val="043C267F"/>
    <w:rsid w:val="043D7B7C"/>
    <w:rsid w:val="044110E7"/>
    <w:rsid w:val="044B6955"/>
    <w:rsid w:val="04586E3A"/>
    <w:rsid w:val="045D7B5C"/>
    <w:rsid w:val="046861DC"/>
    <w:rsid w:val="04693C72"/>
    <w:rsid w:val="046E77BF"/>
    <w:rsid w:val="04735957"/>
    <w:rsid w:val="04773306"/>
    <w:rsid w:val="04826009"/>
    <w:rsid w:val="04843959"/>
    <w:rsid w:val="048869A8"/>
    <w:rsid w:val="04895BFC"/>
    <w:rsid w:val="048F68A9"/>
    <w:rsid w:val="04927060"/>
    <w:rsid w:val="04936D7E"/>
    <w:rsid w:val="04A34854"/>
    <w:rsid w:val="04A41075"/>
    <w:rsid w:val="04AB5965"/>
    <w:rsid w:val="04B14C72"/>
    <w:rsid w:val="04B40E04"/>
    <w:rsid w:val="04C06E5C"/>
    <w:rsid w:val="04C1420F"/>
    <w:rsid w:val="04C258CF"/>
    <w:rsid w:val="04CA1C05"/>
    <w:rsid w:val="04D12DFB"/>
    <w:rsid w:val="04D14737"/>
    <w:rsid w:val="04DF538E"/>
    <w:rsid w:val="04E12B8C"/>
    <w:rsid w:val="04E2519D"/>
    <w:rsid w:val="04EB52D7"/>
    <w:rsid w:val="04EE399E"/>
    <w:rsid w:val="04EF4836"/>
    <w:rsid w:val="04F06D1D"/>
    <w:rsid w:val="04F10E3F"/>
    <w:rsid w:val="04FF6B49"/>
    <w:rsid w:val="050113F8"/>
    <w:rsid w:val="05062AC5"/>
    <w:rsid w:val="05187C8E"/>
    <w:rsid w:val="05231E10"/>
    <w:rsid w:val="052D6178"/>
    <w:rsid w:val="052E2D53"/>
    <w:rsid w:val="053015BA"/>
    <w:rsid w:val="053374E6"/>
    <w:rsid w:val="05382A12"/>
    <w:rsid w:val="053A645E"/>
    <w:rsid w:val="053D4952"/>
    <w:rsid w:val="054424E3"/>
    <w:rsid w:val="05463081"/>
    <w:rsid w:val="05587121"/>
    <w:rsid w:val="055A0EFA"/>
    <w:rsid w:val="055A269C"/>
    <w:rsid w:val="055F3FB2"/>
    <w:rsid w:val="05604551"/>
    <w:rsid w:val="056B7ECA"/>
    <w:rsid w:val="056C08F8"/>
    <w:rsid w:val="05721CA8"/>
    <w:rsid w:val="05754FF4"/>
    <w:rsid w:val="05781F83"/>
    <w:rsid w:val="05841830"/>
    <w:rsid w:val="058452D8"/>
    <w:rsid w:val="05867D33"/>
    <w:rsid w:val="05876734"/>
    <w:rsid w:val="058843A5"/>
    <w:rsid w:val="05894847"/>
    <w:rsid w:val="058B6E0B"/>
    <w:rsid w:val="059566FF"/>
    <w:rsid w:val="05980A73"/>
    <w:rsid w:val="059B657D"/>
    <w:rsid w:val="059D34CA"/>
    <w:rsid w:val="05B67A78"/>
    <w:rsid w:val="05B804E7"/>
    <w:rsid w:val="05B92FBE"/>
    <w:rsid w:val="05BC14EA"/>
    <w:rsid w:val="05BD4C3D"/>
    <w:rsid w:val="05D56463"/>
    <w:rsid w:val="05D94EBE"/>
    <w:rsid w:val="05DC5B46"/>
    <w:rsid w:val="05DD3ED9"/>
    <w:rsid w:val="05DE4683"/>
    <w:rsid w:val="05DF0DA0"/>
    <w:rsid w:val="05DF3F1B"/>
    <w:rsid w:val="05E12DC5"/>
    <w:rsid w:val="05E95F0A"/>
    <w:rsid w:val="05EA4E24"/>
    <w:rsid w:val="05EB1730"/>
    <w:rsid w:val="05EB30BE"/>
    <w:rsid w:val="05EB6407"/>
    <w:rsid w:val="05ED35B8"/>
    <w:rsid w:val="05F074A4"/>
    <w:rsid w:val="05F12585"/>
    <w:rsid w:val="05F7240D"/>
    <w:rsid w:val="05FB2CD3"/>
    <w:rsid w:val="0602029B"/>
    <w:rsid w:val="06042F9E"/>
    <w:rsid w:val="0606721F"/>
    <w:rsid w:val="06085919"/>
    <w:rsid w:val="060D5AA5"/>
    <w:rsid w:val="060F3BAF"/>
    <w:rsid w:val="061A06CE"/>
    <w:rsid w:val="06212708"/>
    <w:rsid w:val="06242D8C"/>
    <w:rsid w:val="062558E0"/>
    <w:rsid w:val="06261750"/>
    <w:rsid w:val="06276042"/>
    <w:rsid w:val="06285961"/>
    <w:rsid w:val="06340A05"/>
    <w:rsid w:val="063B1FB2"/>
    <w:rsid w:val="063D7168"/>
    <w:rsid w:val="063F782A"/>
    <w:rsid w:val="06447FC6"/>
    <w:rsid w:val="06485014"/>
    <w:rsid w:val="06495F35"/>
    <w:rsid w:val="06496A78"/>
    <w:rsid w:val="064A54C5"/>
    <w:rsid w:val="066C1077"/>
    <w:rsid w:val="066F17E0"/>
    <w:rsid w:val="067A3DAD"/>
    <w:rsid w:val="06821582"/>
    <w:rsid w:val="068432C4"/>
    <w:rsid w:val="0686332F"/>
    <w:rsid w:val="06874669"/>
    <w:rsid w:val="068B4113"/>
    <w:rsid w:val="06906EE9"/>
    <w:rsid w:val="06913F6E"/>
    <w:rsid w:val="069844C4"/>
    <w:rsid w:val="069A6539"/>
    <w:rsid w:val="069E22FD"/>
    <w:rsid w:val="06A43D59"/>
    <w:rsid w:val="06A54B41"/>
    <w:rsid w:val="06A63062"/>
    <w:rsid w:val="06B725B0"/>
    <w:rsid w:val="06B731D7"/>
    <w:rsid w:val="06BE2D91"/>
    <w:rsid w:val="06C074EB"/>
    <w:rsid w:val="06C1240E"/>
    <w:rsid w:val="06C46BF4"/>
    <w:rsid w:val="06C95846"/>
    <w:rsid w:val="06CB725E"/>
    <w:rsid w:val="06D1709D"/>
    <w:rsid w:val="06D332CB"/>
    <w:rsid w:val="06D62A23"/>
    <w:rsid w:val="06E1290F"/>
    <w:rsid w:val="06E20F63"/>
    <w:rsid w:val="06E66472"/>
    <w:rsid w:val="06E8278C"/>
    <w:rsid w:val="06EB6EC3"/>
    <w:rsid w:val="06EC3263"/>
    <w:rsid w:val="06EF0ADD"/>
    <w:rsid w:val="06F76AE6"/>
    <w:rsid w:val="07015EFA"/>
    <w:rsid w:val="07030C26"/>
    <w:rsid w:val="0707006E"/>
    <w:rsid w:val="0707460E"/>
    <w:rsid w:val="070B2CE3"/>
    <w:rsid w:val="07147B40"/>
    <w:rsid w:val="071D44BD"/>
    <w:rsid w:val="072011B1"/>
    <w:rsid w:val="072922C5"/>
    <w:rsid w:val="072F6CF4"/>
    <w:rsid w:val="073160DD"/>
    <w:rsid w:val="07323A3D"/>
    <w:rsid w:val="0734615D"/>
    <w:rsid w:val="07351EFB"/>
    <w:rsid w:val="0735734E"/>
    <w:rsid w:val="0737521D"/>
    <w:rsid w:val="07377DDC"/>
    <w:rsid w:val="07386D83"/>
    <w:rsid w:val="073B19BC"/>
    <w:rsid w:val="074564E4"/>
    <w:rsid w:val="074964F0"/>
    <w:rsid w:val="074A4044"/>
    <w:rsid w:val="074B35A5"/>
    <w:rsid w:val="074C6789"/>
    <w:rsid w:val="07552A57"/>
    <w:rsid w:val="075C04F2"/>
    <w:rsid w:val="07632BF7"/>
    <w:rsid w:val="07634859"/>
    <w:rsid w:val="076F476D"/>
    <w:rsid w:val="077C4172"/>
    <w:rsid w:val="077F3D32"/>
    <w:rsid w:val="077F4BCC"/>
    <w:rsid w:val="07826DCD"/>
    <w:rsid w:val="07871DCC"/>
    <w:rsid w:val="078903F9"/>
    <w:rsid w:val="078B07F9"/>
    <w:rsid w:val="078B30B7"/>
    <w:rsid w:val="078E4F4B"/>
    <w:rsid w:val="07906532"/>
    <w:rsid w:val="07936F2A"/>
    <w:rsid w:val="07944B29"/>
    <w:rsid w:val="079476E9"/>
    <w:rsid w:val="07986AAE"/>
    <w:rsid w:val="079F3045"/>
    <w:rsid w:val="07AC7E7C"/>
    <w:rsid w:val="07B34910"/>
    <w:rsid w:val="07B63C8D"/>
    <w:rsid w:val="07BB7897"/>
    <w:rsid w:val="07C76AEB"/>
    <w:rsid w:val="07C87827"/>
    <w:rsid w:val="07C953F7"/>
    <w:rsid w:val="07CB40B8"/>
    <w:rsid w:val="07CE47C1"/>
    <w:rsid w:val="07D62B24"/>
    <w:rsid w:val="07D816D7"/>
    <w:rsid w:val="07D90BC6"/>
    <w:rsid w:val="07E11FE4"/>
    <w:rsid w:val="07EA26C1"/>
    <w:rsid w:val="07F458E5"/>
    <w:rsid w:val="07F63090"/>
    <w:rsid w:val="08004C09"/>
    <w:rsid w:val="08076F98"/>
    <w:rsid w:val="082E2B00"/>
    <w:rsid w:val="083130F0"/>
    <w:rsid w:val="08337F1B"/>
    <w:rsid w:val="083B21D6"/>
    <w:rsid w:val="08465770"/>
    <w:rsid w:val="084745D0"/>
    <w:rsid w:val="08476D2A"/>
    <w:rsid w:val="084A42E3"/>
    <w:rsid w:val="084D185F"/>
    <w:rsid w:val="084E1A17"/>
    <w:rsid w:val="0859000E"/>
    <w:rsid w:val="085B2CAB"/>
    <w:rsid w:val="0862758A"/>
    <w:rsid w:val="086A4397"/>
    <w:rsid w:val="086A574E"/>
    <w:rsid w:val="086C0658"/>
    <w:rsid w:val="086C2BCD"/>
    <w:rsid w:val="08777C3D"/>
    <w:rsid w:val="08792428"/>
    <w:rsid w:val="087945D7"/>
    <w:rsid w:val="087E66D2"/>
    <w:rsid w:val="08807319"/>
    <w:rsid w:val="088E6842"/>
    <w:rsid w:val="089262BD"/>
    <w:rsid w:val="08946F42"/>
    <w:rsid w:val="08974433"/>
    <w:rsid w:val="089A6A3B"/>
    <w:rsid w:val="089B42EB"/>
    <w:rsid w:val="08A72202"/>
    <w:rsid w:val="08A86E3F"/>
    <w:rsid w:val="08AE795A"/>
    <w:rsid w:val="08B04E0E"/>
    <w:rsid w:val="08B20EA3"/>
    <w:rsid w:val="08B27F56"/>
    <w:rsid w:val="08B574EC"/>
    <w:rsid w:val="08B57F92"/>
    <w:rsid w:val="08B636D3"/>
    <w:rsid w:val="08BA7B3C"/>
    <w:rsid w:val="08BF2448"/>
    <w:rsid w:val="08C26721"/>
    <w:rsid w:val="08C30201"/>
    <w:rsid w:val="08C447CA"/>
    <w:rsid w:val="08C46A67"/>
    <w:rsid w:val="08C6111F"/>
    <w:rsid w:val="08C74B68"/>
    <w:rsid w:val="08C8674D"/>
    <w:rsid w:val="08CE2E9E"/>
    <w:rsid w:val="08CF00DB"/>
    <w:rsid w:val="08E279FE"/>
    <w:rsid w:val="08E539A8"/>
    <w:rsid w:val="08E64959"/>
    <w:rsid w:val="08E8057E"/>
    <w:rsid w:val="08F02C89"/>
    <w:rsid w:val="08FF3E43"/>
    <w:rsid w:val="090B58B2"/>
    <w:rsid w:val="090D0638"/>
    <w:rsid w:val="090F4677"/>
    <w:rsid w:val="0910120A"/>
    <w:rsid w:val="09104C8F"/>
    <w:rsid w:val="091321D1"/>
    <w:rsid w:val="09134CB1"/>
    <w:rsid w:val="0916732B"/>
    <w:rsid w:val="09275714"/>
    <w:rsid w:val="092E2185"/>
    <w:rsid w:val="092F78BB"/>
    <w:rsid w:val="093120ED"/>
    <w:rsid w:val="09355A29"/>
    <w:rsid w:val="093B73F8"/>
    <w:rsid w:val="094077F0"/>
    <w:rsid w:val="09526938"/>
    <w:rsid w:val="095331D8"/>
    <w:rsid w:val="09552E33"/>
    <w:rsid w:val="09566CA4"/>
    <w:rsid w:val="095C0D34"/>
    <w:rsid w:val="09600D2E"/>
    <w:rsid w:val="09646184"/>
    <w:rsid w:val="09665730"/>
    <w:rsid w:val="0971796E"/>
    <w:rsid w:val="0973282D"/>
    <w:rsid w:val="09736BC3"/>
    <w:rsid w:val="0974223C"/>
    <w:rsid w:val="0974287E"/>
    <w:rsid w:val="09764F23"/>
    <w:rsid w:val="09814D3C"/>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B66F5"/>
    <w:rsid w:val="09AC48CA"/>
    <w:rsid w:val="09AC6AF3"/>
    <w:rsid w:val="09AE773B"/>
    <w:rsid w:val="09AF29E2"/>
    <w:rsid w:val="09B110CF"/>
    <w:rsid w:val="09B17961"/>
    <w:rsid w:val="09B96E21"/>
    <w:rsid w:val="09BD2972"/>
    <w:rsid w:val="09C14E75"/>
    <w:rsid w:val="09C762CC"/>
    <w:rsid w:val="09CB3060"/>
    <w:rsid w:val="09CF6035"/>
    <w:rsid w:val="09D83995"/>
    <w:rsid w:val="09D8741B"/>
    <w:rsid w:val="09DD3762"/>
    <w:rsid w:val="09DF01A9"/>
    <w:rsid w:val="09DF4DE6"/>
    <w:rsid w:val="09E64488"/>
    <w:rsid w:val="09EC012F"/>
    <w:rsid w:val="09F1683F"/>
    <w:rsid w:val="09F3224C"/>
    <w:rsid w:val="09F5356A"/>
    <w:rsid w:val="09F756A5"/>
    <w:rsid w:val="09F95AE4"/>
    <w:rsid w:val="09FB5032"/>
    <w:rsid w:val="0A007FB9"/>
    <w:rsid w:val="0A0248E2"/>
    <w:rsid w:val="0A045511"/>
    <w:rsid w:val="0A055B89"/>
    <w:rsid w:val="0A0954EE"/>
    <w:rsid w:val="0A197D7E"/>
    <w:rsid w:val="0A1A5B76"/>
    <w:rsid w:val="0A2254E6"/>
    <w:rsid w:val="0A260017"/>
    <w:rsid w:val="0A2B20A9"/>
    <w:rsid w:val="0A350A2E"/>
    <w:rsid w:val="0A41263F"/>
    <w:rsid w:val="0A44449B"/>
    <w:rsid w:val="0A4970AB"/>
    <w:rsid w:val="0A594E44"/>
    <w:rsid w:val="0A5D300A"/>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994671"/>
    <w:rsid w:val="0A9F4370"/>
    <w:rsid w:val="0AA67370"/>
    <w:rsid w:val="0AAC726A"/>
    <w:rsid w:val="0AB01AF6"/>
    <w:rsid w:val="0ABB44F9"/>
    <w:rsid w:val="0ABF5EAE"/>
    <w:rsid w:val="0AC139E2"/>
    <w:rsid w:val="0AC65B07"/>
    <w:rsid w:val="0AC70034"/>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C6CC0"/>
    <w:rsid w:val="0B3F0DF3"/>
    <w:rsid w:val="0B420FE1"/>
    <w:rsid w:val="0B4C3E35"/>
    <w:rsid w:val="0B4C64FA"/>
    <w:rsid w:val="0B4E0560"/>
    <w:rsid w:val="0B5431C9"/>
    <w:rsid w:val="0B5550F7"/>
    <w:rsid w:val="0B577EF7"/>
    <w:rsid w:val="0B5C20A7"/>
    <w:rsid w:val="0B5C58E0"/>
    <w:rsid w:val="0B6426D9"/>
    <w:rsid w:val="0B6560AB"/>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04EF"/>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105F"/>
    <w:rsid w:val="0BEA7AC2"/>
    <w:rsid w:val="0BEB6FCC"/>
    <w:rsid w:val="0BF17147"/>
    <w:rsid w:val="0BF22E42"/>
    <w:rsid w:val="0BF61FC1"/>
    <w:rsid w:val="0C0016BA"/>
    <w:rsid w:val="0C0416AE"/>
    <w:rsid w:val="0C090EA4"/>
    <w:rsid w:val="0C0C05C8"/>
    <w:rsid w:val="0C0D35ED"/>
    <w:rsid w:val="0C0E1A8C"/>
    <w:rsid w:val="0C0E3321"/>
    <w:rsid w:val="0C0F7E19"/>
    <w:rsid w:val="0C1748F4"/>
    <w:rsid w:val="0C1C3753"/>
    <w:rsid w:val="0C1D44CD"/>
    <w:rsid w:val="0C1D50CB"/>
    <w:rsid w:val="0C2529EC"/>
    <w:rsid w:val="0C2720A1"/>
    <w:rsid w:val="0C2B5AF5"/>
    <w:rsid w:val="0C30263B"/>
    <w:rsid w:val="0C3A46A5"/>
    <w:rsid w:val="0C3E4347"/>
    <w:rsid w:val="0C3E442A"/>
    <w:rsid w:val="0C473253"/>
    <w:rsid w:val="0C4D3C79"/>
    <w:rsid w:val="0C4F022E"/>
    <w:rsid w:val="0C5170A3"/>
    <w:rsid w:val="0C5D53C3"/>
    <w:rsid w:val="0C630475"/>
    <w:rsid w:val="0C665E36"/>
    <w:rsid w:val="0C667914"/>
    <w:rsid w:val="0C676B51"/>
    <w:rsid w:val="0C6D1617"/>
    <w:rsid w:val="0C7123DF"/>
    <w:rsid w:val="0C753611"/>
    <w:rsid w:val="0C764E9A"/>
    <w:rsid w:val="0C77216D"/>
    <w:rsid w:val="0C7C220F"/>
    <w:rsid w:val="0C7E28D9"/>
    <w:rsid w:val="0C800F87"/>
    <w:rsid w:val="0C8328A9"/>
    <w:rsid w:val="0C8F5033"/>
    <w:rsid w:val="0C90723B"/>
    <w:rsid w:val="0C923DBE"/>
    <w:rsid w:val="0C92626A"/>
    <w:rsid w:val="0C9273B5"/>
    <w:rsid w:val="0C932AC9"/>
    <w:rsid w:val="0C992FB8"/>
    <w:rsid w:val="0C9C5AAA"/>
    <w:rsid w:val="0CA06B2F"/>
    <w:rsid w:val="0CA40430"/>
    <w:rsid w:val="0CA5215C"/>
    <w:rsid w:val="0CAA56ED"/>
    <w:rsid w:val="0CAC621A"/>
    <w:rsid w:val="0CAD4B16"/>
    <w:rsid w:val="0CB011D5"/>
    <w:rsid w:val="0CB1691B"/>
    <w:rsid w:val="0CB23D75"/>
    <w:rsid w:val="0CB527B1"/>
    <w:rsid w:val="0CB52D59"/>
    <w:rsid w:val="0CBD6AAB"/>
    <w:rsid w:val="0CC9722C"/>
    <w:rsid w:val="0CCF6077"/>
    <w:rsid w:val="0CCF7EFF"/>
    <w:rsid w:val="0CD8051C"/>
    <w:rsid w:val="0CDA1DDB"/>
    <w:rsid w:val="0CE01ED0"/>
    <w:rsid w:val="0CE057A4"/>
    <w:rsid w:val="0CE47277"/>
    <w:rsid w:val="0CEA4514"/>
    <w:rsid w:val="0CED5790"/>
    <w:rsid w:val="0CF21D98"/>
    <w:rsid w:val="0CF23FD5"/>
    <w:rsid w:val="0CF825CB"/>
    <w:rsid w:val="0CF94042"/>
    <w:rsid w:val="0D02400E"/>
    <w:rsid w:val="0D032BEF"/>
    <w:rsid w:val="0D077BD4"/>
    <w:rsid w:val="0D0A485C"/>
    <w:rsid w:val="0D0B6E7D"/>
    <w:rsid w:val="0D0C6566"/>
    <w:rsid w:val="0D120265"/>
    <w:rsid w:val="0D13259D"/>
    <w:rsid w:val="0D1536F1"/>
    <w:rsid w:val="0D1A3CB2"/>
    <w:rsid w:val="0D1A7E87"/>
    <w:rsid w:val="0D1B39DC"/>
    <w:rsid w:val="0D1E5FB2"/>
    <w:rsid w:val="0D204BC7"/>
    <w:rsid w:val="0D232014"/>
    <w:rsid w:val="0D2532E0"/>
    <w:rsid w:val="0D276A0D"/>
    <w:rsid w:val="0D2B3E5D"/>
    <w:rsid w:val="0D313CB8"/>
    <w:rsid w:val="0D35359F"/>
    <w:rsid w:val="0D3D2D08"/>
    <w:rsid w:val="0D480593"/>
    <w:rsid w:val="0D4C56D2"/>
    <w:rsid w:val="0D51584D"/>
    <w:rsid w:val="0D520FF2"/>
    <w:rsid w:val="0D547E1E"/>
    <w:rsid w:val="0D5E4B97"/>
    <w:rsid w:val="0D727EA8"/>
    <w:rsid w:val="0D7423B9"/>
    <w:rsid w:val="0D763DC6"/>
    <w:rsid w:val="0D7E1F8F"/>
    <w:rsid w:val="0D834A5C"/>
    <w:rsid w:val="0D893EB2"/>
    <w:rsid w:val="0D91002A"/>
    <w:rsid w:val="0D914E23"/>
    <w:rsid w:val="0D921F69"/>
    <w:rsid w:val="0D9318FD"/>
    <w:rsid w:val="0D935D65"/>
    <w:rsid w:val="0D9C16DD"/>
    <w:rsid w:val="0DA00F30"/>
    <w:rsid w:val="0DA22DC2"/>
    <w:rsid w:val="0DA4640A"/>
    <w:rsid w:val="0DA74FA7"/>
    <w:rsid w:val="0DAA6CE1"/>
    <w:rsid w:val="0DB22978"/>
    <w:rsid w:val="0DB93391"/>
    <w:rsid w:val="0DBA5417"/>
    <w:rsid w:val="0DBF562F"/>
    <w:rsid w:val="0DC227DE"/>
    <w:rsid w:val="0DC904F9"/>
    <w:rsid w:val="0DC93404"/>
    <w:rsid w:val="0DCA4AE1"/>
    <w:rsid w:val="0DD16E1A"/>
    <w:rsid w:val="0DD400A1"/>
    <w:rsid w:val="0DD520DE"/>
    <w:rsid w:val="0DDA114E"/>
    <w:rsid w:val="0DDC03D6"/>
    <w:rsid w:val="0DDE14D8"/>
    <w:rsid w:val="0DE2116D"/>
    <w:rsid w:val="0DE53E77"/>
    <w:rsid w:val="0DE748A8"/>
    <w:rsid w:val="0DE949C7"/>
    <w:rsid w:val="0DEE6276"/>
    <w:rsid w:val="0DF354EC"/>
    <w:rsid w:val="0DFA76E6"/>
    <w:rsid w:val="0DFC649B"/>
    <w:rsid w:val="0E005EE0"/>
    <w:rsid w:val="0E007463"/>
    <w:rsid w:val="0E011FC5"/>
    <w:rsid w:val="0E02330A"/>
    <w:rsid w:val="0E052000"/>
    <w:rsid w:val="0E075E25"/>
    <w:rsid w:val="0E0F02D1"/>
    <w:rsid w:val="0E180BB7"/>
    <w:rsid w:val="0E1A3091"/>
    <w:rsid w:val="0E1A5799"/>
    <w:rsid w:val="0E1A59BE"/>
    <w:rsid w:val="0E1B6184"/>
    <w:rsid w:val="0E1B77B3"/>
    <w:rsid w:val="0E1C0F16"/>
    <w:rsid w:val="0E1E7893"/>
    <w:rsid w:val="0E2735BC"/>
    <w:rsid w:val="0E2E1E85"/>
    <w:rsid w:val="0E2E3CC1"/>
    <w:rsid w:val="0E3640EF"/>
    <w:rsid w:val="0E3B77C9"/>
    <w:rsid w:val="0E3F02CA"/>
    <w:rsid w:val="0E451FCD"/>
    <w:rsid w:val="0E4D45EC"/>
    <w:rsid w:val="0E4F1CE0"/>
    <w:rsid w:val="0E4F5252"/>
    <w:rsid w:val="0E572C3E"/>
    <w:rsid w:val="0E582C70"/>
    <w:rsid w:val="0E5D151B"/>
    <w:rsid w:val="0E5F0CBF"/>
    <w:rsid w:val="0E6167D9"/>
    <w:rsid w:val="0E646ED9"/>
    <w:rsid w:val="0E6530AE"/>
    <w:rsid w:val="0E68606C"/>
    <w:rsid w:val="0E6B603C"/>
    <w:rsid w:val="0E6E7BAF"/>
    <w:rsid w:val="0E6F2826"/>
    <w:rsid w:val="0E7B1325"/>
    <w:rsid w:val="0E8271E6"/>
    <w:rsid w:val="0E8820E2"/>
    <w:rsid w:val="0E887123"/>
    <w:rsid w:val="0E8A3EFC"/>
    <w:rsid w:val="0E8B4D0B"/>
    <w:rsid w:val="0E9A6779"/>
    <w:rsid w:val="0EA621BE"/>
    <w:rsid w:val="0EA923BD"/>
    <w:rsid w:val="0EAB594D"/>
    <w:rsid w:val="0EB04900"/>
    <w:rsid w:val="0EBD6AC8"/>
    <w:rsid w:val="0EC111B2"/>
    <w:rsid w:val="0EC1353E"/>
    <w:rsid w:val="0EC473B9"/>
    <w:rsid w:val="0EC854C4"/>
    <w:rsid w:val="0ECC4D2D"/>
    <w:rsid w:val="0ED02851"/>
    <w:rsid w:val="0ED27F80"/>
    <w:rsid w:val="0ED95C8A"/>
    <w:rsid w:val="0EE36211"/>
    <w:rsid w:val="0EE75C87"/>
    <w:rsid w:val="0EEB74F2"/>
    <w:rsid w:val="0EF80EE4"/>
    <w:rsid w:val="0EFF773D"/>
    <w:rsid w:val="0F002419"/>
    <w:rsid w:val="0F075AE7"/>
    <w:rsid w:val="0F0D12D4"/>
    <w:rsid w:val="0F0D3316"/>
    <w:rsid w:val="0F0F3003"/>
    <w:rsid w:val="0F1108EC"/>
    <w:rsid w:val="0F136C37"/>
    <w:rsid w:val="0F153792"/>
    <w:rsid w:val="0F1D5FA8"/>
    <w:rsid w:val="0F226CC5"/>
    <w:rsid w:val="0F2277D2"/>
    <w:rsid w:val="0F2961A4"/>
    <w:rsid w:val="0F2A70CC"/>
    <w:rsid w:val="0F2D4EDE"/>
    <w:rsid w:val="0F307E44"/>
    <w:rsid w:val="0F340285"/>
    <w:rsid w:val="0F425F0E"/>
    <w:rsid w:val="0F443DD6"/>
    <w:rsid w:val="0F453D27"/>
    <w:rsid w:val="0F4953A6"/>
    <w:rsid w:val="0F4A313E"/>
    <w:rsid w:val="0F4F75B4"/>
    <w:rsid w:val="0F502B54"/>
    <w:rsid w:val="0F6013A0"/>
    <w:rsid w:val="0F6023D9"/>
    <w:rsid w:val="0F61167B"/>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C3844"/>
    <w:rsid w:val="0FBF3418"/>
    <w:rsid w:val="0FC46A56"/>
    <w:rsid w:val="0FC51919"/>
    <w:rsid w:val="0FC57BB8"/>
    <w:rsid w:val="0FC7125E"/>
    <w:rsid w:val="0FC9602B"/>
    <w:rsid w:val="0FCE2849"/>
    <w:rsid w:val="0FD6188A"/>
    <w:rsid w:val="0FDA5A8B"/>
    <w:rsid w:val="0FDF450F"/>
    <w:rsid w:val="0FE06793"/>
    <w:rsid w:val="0FE14BD6"/>
    <w:rsid w:val="0FEA474C"/>
    <w:rsid w:val="0FEC5D00"/>
    <w:rsid w:val="0FF51447"/>
    <w:rsid w:val="0FF575F8"/>
    <w:rsid w:val="0FF65FDC"/>
    <w:rsid w:val="0FF6664B"/>
    <w:rsid w:val="0FFE21BF"/>
    <w:rsid w:val="10000831"/>
    <w:rsid w:val="100579D5"/>
    <w:rsid w:val="10063E75"/>
    <w:rsid w:val="100B0C2D"/>
    <w:rsid w:val="100C7211"/>
    <w:rsid w:val="100E163A"/>
    <w:rsid w:val="100F6821"/>
    <w:rsid w:val="10113A68"/>
    <w:rsid w:val="10114984"/>
    <w:rsid w:val="10137919"/>
    <w:rsid w:val="1014727C"/>
    <w:rsid w:val="10197368"/>
    <w:rsid w:val="101F242C"/>
    <w:rsid w:val="1026756C"/>
    <w:rsid w:val="10344F61"/>
    <w:rsid w:val="104074ED"/>
    <w:rsid w:val="104153E7"/>
    <w:rsid w:val="104C208E"/>
    <w:rsid w:val="104C4BE6"/>
    <w:rsid w:val="104E4B56"/>
    <w:rsid w:val="10532774"/>
    <w:rsid w:val="1054045C"/>
    <w:rsid w:val="10567C68"/>
    <w:rsid w:val="105A58C1"/>
    <w:rsid w:val="10693595"/>
    <w:rsid w:val="10706296"/>
    <w:rsid w:val="10715650"/>
    <w:rsid w:val="10771878"/>
    <w:rsid w:val="10797EF4"/>
    <w:rsid w:val="107D3C0E"/>
    <w:rsid w:val="1080698D"/>
    <w:rsid w:val="10813398"/>
    <w:rsid w:val="1083031A"/>
    <w:rsid w:val="108778E8"/>
    <w:rsid w:val="108C0447"/>
    <w:rsid w:val="10930DD2"/>
    <w:rsid w:val="10941E11"/>
    <w:rsid w:val="109821F7"/>
    <w:rsid w:val="109E1291"/>
    <w:rsid w:val="109F2483"/>
    <w:rsid w:val="10A02CEE"/>
    <w:rsid w:val="10A15189"/>
    <w:rsid w:val="10A76A92"/>
    <w:rsid w:val="10AF75A3"/>
    <w:rsid w:val="10B045BD"/>
    <w:rsid w:val="10B21447"/>
    <w:rsid w:val="10B47A73"/>
    <w:rsid w:val="10B54B2D"/>
    <w:rsid w:val="10B81757"/>
    <w:rsid w:val="10BC12D4"/>
    <w:rsid w:val="10BF2E44"/>
    <w:rsid w:val="10C56E00"/>
    <w:rsid w:val="10C66606"/>
    <w:rsid w:val="10D00203"/>
    <w:rsid w:val="10D32F67"/>
    <w:rsid w:val="10D54519"/>
    <w:rsid w:val="10DC0B31"/>
    <w:rsid w:val="10E6700D"/>
    <w:rsid w:val="10E80B6C"/>
    <w:rsid w:val="10ED7F30"/>
    <w:rsid w:val="10EE6805"/>
    <w:rsid w:val="10F87453"/>
    <w:rsid w:val="10FA2820"/>
    <w:rsid w:val="10FF23D1"/>
    <w:rsid w:val="10FF2F5F"/>
    <w:rsid w:val="11040356"/>
    <w:rsid w:val="1107280C"/>
    <w:rsid w:val="11083C1F"/>
    <w:rsid w:val="11163D3E"/>
    <w:rsid w:val="111B1AFD"/>
    <w:rsid w:val="111E3E73"/>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6F19C9"/>
    <w:rsid w:val="117125EC"/>
    <w:rsid w:val="11716655"/>
    <w:rsid w:val="11737C69"/>
    <w:rsid w:val="117A44D1"/>
    <w:rsid w:val="11827F81"/>
    <w:rsid w:val="118300EA"/>
    <w:rsid w:val="1189708A"/>
    <w:rsid w:val="119361AA"/>
    <w:rsid w:val="119734D3"/>
    <w:rsid w:val="119A1E99"/>
    <w:rsid w:val="119F4D81"/>
    <w:rsid w:val="11A3386B"/>
    <w:rsid w:val="11A55500"/>
    <w:rsid w:val="11A944AF"/>
    <w:rsid w:val="11AF7FCE"/>
    <w:rsid w:val="11B03B41"/>
    <w:rsid w:val="11B659DF"/>
    <w:rsid w:val="11BB4CD7"/>
    <w:rsid w:val="11BE4856"/>
    <w:rsid w:val="11C15027"/>
    <w:rsid w:val="11C23717"/>
    <w:rsid w:val="11C43249"/>
    <w:rsid w:val="11C60A1A"/>
    <w:rsid w:val="11C940B2"/>
    <w:rsid w:val="11C9710D"/>
    <w:rsid w:val="11DA3226"/>
    <w:rsid w:val="11DA5C4D"/>
    <w:rsid w:val="11DA7C8F"/>
    <w:rsid w:val="11DC1002"/>
    <w:rsid w:val="11DD2374"/>
    <w:rsid w:val="11E21C10"/>
    <w:rsid w:val="11E66A5B"/>
    <w:rsid w:val="11E84264"/>
    <w:rsid w:val="11EA5AEE"/>
    <w:rsid w:val="11EC3740"/>
    <w:rsid w:val="11EC6DCB"/>
    <w:rsid w:val="11EE404C"/>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21CD6"/>
    <w:rsid w:val="1277751E"/>
    <w:rsid w:val="12796F40"/>
    <w:rsid w:val="128942D0"/>
    <w:rsid w:val="128F1708"/>
    <w:rsid w:val="12926FCB"/>
    <w:rsid w:val="12980446"/>
    <w:rsid w:val="12982522"/>
    <w:rsid w:val="12AF7C7B"/>
    <w:rsid w:val="12B11086"/>
    <w:rsid w:val="12B17DCA"/>
    <w:rsid w:val="12B43182"/>
    <w:rsid w:val="12B46A84"/>
    <w:rsid w:val="12BA0258"/>
    <w:rsid w:val="12C17EF2"/>
    <w:rsid w:val="12C37381"/>
    <w:rsid w:val="12C57AFC"/>
    <w:rsid w:val="12C625B4"/>
    <w:rsid w:val="12CB5D43"/>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84AE5"/>
    <w:rsid w:val="131C5CF6"/>
    <w:rsid w:val="131F3D0C"/>
    <w:rsid w:val="13227EB1"/>
    <w:rsid w:val="132707AB"/>
    <w:rsid w:val="132F03F2"/>
    <w:rsid w:val="13346003"/>
    <w:rsid w:val="13383C79"/>
    <w:rsid w:val="13400045"/>
    <w:rsid w:val="13424F17"/>
    <w:rsid w:val="134C417A"/>
    <w:rsid w:val="134C733A"/>
    <w:rsid w:val="1355648A"/>
    <w:rsid w:val="136E4846"/>
    <w:rsid w:val="136F49A1"/>
    <w:rsid w:val="13783516"/>
    <w:rsid w:val="137C2658"/>
    <w:rsid w:val="137E142A"/>
    <w:rsid w:val="13820206"/>
    <w:rsid w:val="13824BD3"/>
    <w:rsid w:val="138609D7"/>
    <w:rsid w:val="138A039A"/>
    <w:rsid w:val="13905376"/>
    <w:rsid w:val="139518BD"/>
    <w:rsid w:val="139532E4"/>
    <w:rsid w:val="139B6D0E"/>
    <w:rsid w:val="13A30FC3"/>
    <w:rsid w:val="13A31406"/>
    <w:rsid w:val="13A90461"/>
    <w:rsid w:val="13AF2B20"/>
    <w:rsid w:val="13B22985"/>
    <w:rsid w:val="13B7329D"/>
    <w:rsid w:val="13BF1D88"/>
    <w:rsid w:val="13DE0D2F"/>
    <w:rsid w:val="13DE3682"/>
    <w:rsid w:val="13EB3632"/>
    <w:rsid w:val="13ED26CD"/>
    <w:rsid w:val="13F83CBF"/>
    <w:rsid w:val="140329B7"/>
    <w:rsid w:val="14056C19"/>
    <w:rsid w:val="14057194"/>
    <w:rsid w:val="14102B55"/>
    <w:rsid w:val="14123034"/>
    <w:rsid w:val="141939AD"/>
    <w:rsid w:val="14197D9F"/>
    <w:rsid w:val="141B1C0B"/>
    <w:rsid w:val="14237882"/>
    <w:rsid w:val="143033EB"/>
    <w:rsid w:val="1432721A"/>
    <w:rsid w:val="14331870"/>
    <w:rsid w:val="143E1552"/>
    <w:rsid w:val="143F6AFF"/>
    <w:rsid w:val="143F6E42"/>
    <w:rsid w:val="144175C2"/>
    <w:rsid w:val="144E562A"/>
    <w:rsid w:val="145074FF"/>
    <w:rsid w:val="145378AE"/>
    <w:rsid w:val="146728EC"/>
    <w:rsid w:val="14691E75"/>
    <w:rsid w:val="146B0173"/>
    <w:rsid w:val="146D4F4C"/>
    <w:rsid w:val="146E1173"/>
    <w:rsid w:val="147201DA"/>
    <w:rsid w:val="147662C4"/>
    <w:rsid w:val="14786AC1"/>
    <w:rsid w:val="147F7D79"/>
    <w:rsid w:val="14870828"/>
    <w:rsid w:val="148E11DF"/>
    <w:rsid w:val="14920E25"/>
    <w:rsid w:val="1498573C"/>
    <w:rsid w:val="14991CB0"/>
    <w:rsid w:val="14A1759C"/>
    <w:rsid w:val="14A609F5"/>
    <w:rsid w:val="14B204D7"/>
    <w:rsid w:val="14B41366"/>
    <w:rsid w:val="14B75A7E"/>
    <w:rsid w:val="14C155EF"/>
    <w:rsid w:val="14C34FF3"/>
    <w:rsid w:val="14C82B34"/>
    <w:rsid w:val="14CB6D7D"/>
    <w:rsid w:val="14D0155B"/>
    <w:rsid w:val="14D6391A"/>
    <w:rsid w:val="14D8251F"/>
    <w:rsid w:val="14E04496"/>
    <w:rsid w:val="14E47DC0"/>
    <w:rsid w:val="14EA5B2A"/>
    <w:rsid w:val="14EA76A8"/>
    <w:rsid w:val="14EB34AC"/>
    <w:rsid w:val="14EB6105"/>
    <w:rsid w:val="14ED37B3"/>
    <w:rsid w:val="14F2308B"/>
    <w:rsid w:val="14FD6BC6"/>
    <w:rsid w:val="15064D14"/>
    <w:rsid w:val="150B2116"/>
    <w:rsid w:val="150E109B"/>
    <w:rsid w:val="15134262"/>
    <w:rsid w:val="15143336"/>
    <w:rsid w:val="151B42D6"/>
    <w:rsid w:val="151E38D6"/>
    <w:rsid w:val="15211021"/>
    <w:rsid w:val="152923E6"/>
    <w:rsid w:val="15321B2E"/>
    <w:rsid w:val="153700D9"/>
    <w:rsid w:val="153C511F"/>
    <w:rsid w:val="153D56EA"/>
    <w:rsid w:val="153E0E29"/>
    <w:rsid w:val="15404987"/>
    <w:rsid w:val="154D51FF"/>
    <w:rsid w:val="1555109B"/>
    <w:rsid w:val="155D5DFA"/>
    <w:rsid w:val="155F58CA"/>
    <w:rsid w:val="1560619C"/>
    <w:rsid w:val="156135DD"/>
    <w:rsid w:val="15646710"/>
    <w:rsid w:val="15655D54"/>
    <w:rsid w:val="156B69AA"/>
    <w:rsid w:val="15700B17"/>
    <w:rsid w:val="15756D13"/>
    <w:rsid w:val="157A6984"/>
    <w:rsid w:val="15826458"/>
    <w:rsid w:val="1584685F"/>
    <w:rsid w:val="158472D3"/>
    <w:rsid w:val="158570C9"/>
    <w:rsid w:val="15905E91"/>
    <w:rsid w:val="1592090C"/>
    <w:rsid w:val="15986309"/>
    <w:rsid w:val="159B4CCA"/>
    <w:rsid w:val="159D5808"/>
    <w:rsid w:val="15A46E63"/>
    <w:rsid w:val="15A52865"/>
    <w:rsid w:val="15AB3CC0"/>
    <w:rsid w:val="15AB6395"/>
    <w:rsid w:val="15B412EE"/>
    <w:rsid w:val="15B4460C"/>
    <w:rsid w:val="15BE237F"/>
    <w:rsid w:val="15C33CB1"/>
    <w:rsid w:val="15C562E2"/>
    <w:rsid w:val="15C67F09"/>
    <w:rsid w:val="15CD7B24"/>
    <w:rsid w:val="15D03364"/>
    <w:rsid w:val="15D22CDD"/>
    <w:rsid w:val="15D76B3D"/>
    <w:rsid w:val="15DB6AC0"/>
    <w:rsid w:val="15DC62AF"/>
    <w:rsid w:val="15DE0EEB"/>
    <w:rsid w:val="15DF61C4"/>
    <w:rsid w:val="15E42CEA"/>
    <w:rsid w:val="15EA4EC4"/>
    <w:rsid w:val="15F11A48"/>
    <w:rsid w:val="15F559E3"/>
    <w:rsid w:val="15F62CC1"/>
    <w:rsid w:val="15F725BC"/>
    <w:rsid w:val="15FA7C65"/>
    <w:rsid w:val="15FE3A77"/>
    <w:rsid w:val="15FF0DB8"/>
    <w:rsid w:val="16023945"/>
    <w:rsid w:val="16060241"/>
    <w:rsid w:val="16081ED8"/>
    <w:rsid w:val="16095AFF"/>
    <w:rsid w:val="160A2B16"/>
    <w:rsid w:val="160A5000"/>
    <w:rsid w:val="160A69BF"/>
    <w:rsid w:val="160D102D"/>
    <w:rsid w:val="161142BF"/>
    <w:rsid w:val="161D124A"/>
    <w:rsid w:val="161D539E"/>
    <w:rsid w:val="161E428D"/>
    <w:rsid w:val="162667D0"/>
    <w:rsid w:val="16270C37"/>
    <w:rsid w:val="162B3FD9"/>
    <w:rsid w:val="162B4819"/>
    <w:rsid w:val="162F0602"/>
    <w:rsid w:val="163506F9"/>
    <w:rsid w:val="163539B0"/>
    <w:rsid w:val="163A4FD7"/>
    <w:rsid w:val="16494878"/>
    <w:rsid w:val="164D71F8"/>
    <w:rsid w:val="165243D6"/>
    <w:rsid w:val="165364E2"/>
    <w:rsid w:val="1654399A"/>
    <w:rsid w:val="166177FD"/>
    <w:rsid w:val="166415C4"/>
    <w:rsid w:val="16664112"/>
    <w:rsid w:val="166A7342"/>
    <w:rsid w:val="1670292F"/>
    <w:rsid w:val="1671707F"/>
    <w:rsid w:val="168509CB"/>
    <w:rsid w:val="16867550"/>
    <w:rsid w:val="16876198"/>
    <w:rsid w:val="16876F47"/>
    <w:rsid w:val="16893317"/>
    <w:rsid w:val="16905939"/>
    <w:rsid w:val="16954CFE"/>
    <w:rsid w:val="169979F2"/>
    <w:rsid w:val="169B62B5"/>
    <w:rsid w:val="16A71ABA"/>
    <w:rsid w:val="16A8222F"/>
    <w:rsid w:val="16B04AC5"/>
    <w:rsid w:val="16B32935"/>
    <w:rsid w:val="16B70F95"/>
    <w:rsid w:val="16C977EC"/>
    <w:rsid w:val="16CA6E75"/>
    <w:rsid w:val="16D84FA7"/>
    <w:rsid w:val="16D927C5"/>
    <w:rsid w:val="16DB295E"/>
    <w:rsid w:val="16DB2A6F"/>
    <w:rsid w:val="16DC4599"/>
    <w:rsid w:val="16DC7470"/>
    <w:rsid w:val="16DE10C7"/>
    <w:rsid w:val="16E343B0"/>
    <w:rsid w:val="16E353AF"/>
    <w:rsid w:val="16E84882"/>
    <w:rsid w:val="16EA5F62"/>
    <w:rsid w:val="16EE785C"/>
    <w:rsid w:val="16F14CE6"/>
    <w:rsid w:val="16F164D7"/>
    <w:rsid w:val="16F3168E"/>
    <w:rsid w:val="16FC40A5"/>
    <w:rsid w:val="16FD1DB5"/>
    <w:rsid w:val="17005BF2"/>
    <w:rsid w:val="17027100"/>
    <w:rsid w:val="17033D2F"/>
    <w:rsid w:val="17045A08"/>
    <w:rsid w:val="17056C3D"/>
    <w:rsid w:val="17095258"/>
    <w:rsid w:val="17150DAB"/>
    <w:rsid w:val="171B18C5"/>
    <w:rsid w:val="171E6088"/>
    <w:rsid w:val="171F5211"/>
    <w:rsid w:val="172470B7"/>
    <w:rsid w:val="17293F17"/>
    <w:rsid w:val="172A6B63"/>
    <w:rsid w:val="17313BED"/>
    <w:rsid w:val="1734468E"/>
    <w:rsid w:val="17347D87"/>
    <w:rsid w:val="17362157"/>
    <w:rsid w:val="17370734"/>
    <w:rsid w:val="173744DB"/>
    <w:rsid w:val="1738036A"/>
    <w:rsid w:val="174015CE"/>
    <w:rsid w:val="1740452D"/>
    <w:rsid w:val="17480164"/>
    <w:rsid w:val="174B5EF9"/>
    <w:rsid w:val="174E4C34"/>
    <w:rsid w:val="175079B9"/>
    <w:rsid w:val="1752168C"/>
    <w:rsid w:val="17540D91"/>
    <w:rsid w:val="17543A7F"/>
    <w:rsid w:val="1758341D"/>
    <w:rsid w:val="175917C5"/>
    <w:rsid w:val="175B2A68"/>
    <w:rsid w:val="176075D3"/>
    <w:rsid w:val="176209E7"/>
    <w:rsid w:val="17623198"/>
    <w:rsid w:val="17642852"/>
    <w:rsid w:val="1768007F"/>
    <w:rsid w:val="1768183F"/>
    <w:rsid w:val="17760C84"/>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25ED2"/>
    <w:rsid w:val="17D62790"/>
    <w:rsid w:val="17DE412F"/>
    <w:rsid w:val="17DE72B7"/>
    <w:rsid w:val="17DF4E37"/>
    <w:rsid w:val="17E20D1C"/>
    <w:rsid w:val="17E3702D"/>
    <w:rsid w:val="17E84BB6"/>
    <w:rsid w:val="17EC7762"/>
    <w:rsid w:val="17EE0B9F"/>
    <w:rsid w:val="17F70F34"/>
    <w:rsid w:val="18244A12"/>
    <w:rsid w:val="18321DF7"/>
    <w:rsid w:val="18335300"/>
    <w:rsid w:val="183B502D"/>
    <w:rsid w:val="183C6D8F"/>
    <w:rsid w:val="18401372"/>
    <w:rsid w:val="184173E8"/>
    <w:rsid w:val="185826DA"/>
    <w:rsid w:val="185A5120"/>
    <w:rsid w:val="185B498B"/>
    <w:rsid w:val="185F1B2E"/>
    <w:rsid w:val="18611EA0"/>
    <w:rsid w:val="186139A5"/>
    <w:rsid w:val="18653077"/>
    <w:rsid w:val="18694A92"/>
    <w:rsid w:val="186C7640"/>
    <w:rsid w:val="186D6081"/>
    <w:rsid w:val="186E2B2D"/>
    <w:rsid w:val="18730A77"/>
    <w:rsid w:val="187619E6"/>
    <w:rsid w:val="187E5D26"/>
    <w:rsid w:val="188121CA"/>
    <w:rsid w:val="18826E54"/>
    <w:rsid w:val="1894179F"/>
    <w:rsid w:val="1894480B"/>
    <w:rsid w:val="189A087E"/>
    <w:rsid w:val="189A3D23"/>
    <w:rsid w:val="18A116BD"/>
    <w:rsid w:val="18AD2830"/>
    <w:rsid w:val="18AD518E"/>
    <w:rsid w:val="18BC4467"/>
    <w:rsid w:val="18DF2356"/>
    <w:rsid w:val="18DF2591"/>
    <w:rsid w:val="18F6629D"/>
    <w:rsid w:val="19070911"/>
    <w:rsid w:val="19080803"/>
    <w:rsid w:val="191C670D"/>
    <w:rsid w:val="19281B78"/>
    <w:rsid w:val="1939490B"/>
    <w:rsid w:val="193A4B2B"/>
    <w:rsid w:val="193C2842"/>
    <w:rsid w:val="193F457D"/>
    <w:rsid w:val="194150B0"/>
    <w:rsid w:val="19434FE8"/>
    <w:rsid w:val="19464D34"/>
    <w:rsid w:val="195549AD"/>
    <w:rsid w:val="195B2644"/>
    <w:rsid w:val="195E6FB6"/>
    <w:rsid w:val="196443F9"/>
    <w:rsid w:val="19654712"/>
    <w:rsid w:val="196C4815"/>
    <w:rsid w:val="196C67C8"/>
    <w:rsid w:val="197536BB"/>
    <w:rsid w:val="197A117D"/>
    <w:rsid w:val="197B1A67"/>
    <w:rsid w:val="197D167D"/>
    <w:rsid w:val="197D7BB9"/>
    <w:rsid w:val="19806D56"/>
    <w:rsid w:val="19833036"/>
    <w:rsid w:val="19864661"/>
    <w:rsid w:val="19884B3B"/>
    <w:rsid w:val="198957E0"/>
    <w:rsid w:val="198B37AE"/>
    <w:rsid w:val="198D725E"/>
    <w:rsid w:val="19954046"/>
    <w:rsid w:val="19987319"/>
    <w:rsid w:val="19AB088A"/>
    <w:rsid w:val="19AB3A38"/>
    <w:rsid w:val="19AB4893"/>
    <w:rsid w:val="19B128A4"/>
    <w:rsid w:val="19B50A5E"/>
    <w:rsid w:val="19BD1CFE"/>
    <w:rsid w:val="19C54A70"/>
    <w:rsid w:val="19C56D83"/>
    <w:rsid w:val="19C71C5D"/>
    <w:rsid w:val="19C945DE"/>
    <w:rsid w:val="19CA23B9"/>
    <w:rsid w:val="19D74F04"/>
    <w:rsid w:val="19D975FE"/>
    <w:rsid w:val="19DC58FA"/>
    <w:rsid w:val="19EA63E9"/>
    <w:rsid w:val="19EF0AF9"/>
    <w:rsid w:val="19F33216"/>
    <w:rsid w:val="19F35A27"/>
    <w:rsid w:val="19F56342"/>
    <w:rsid w:val="19F9635E"/>
    <w:rsid w:val="1A037C76"/>
    <w:rsid w:val="1A055C38"/>
    <w:rsid w:val="1A087D0E"/>
    <w:rsid w:val="1A0E07A1"/>
    <w:rsid w:val="1A0F2B84"/>
    <w:rsid w:val="1A140FF3"/>
    <w:rsid w:val="1A292AD0"/>
    <w:rsid w:val="1A2B7286"/>
    <w:rsid w:val="1A2D0053"/>
    <w:rsid w:val="1A2E6712"/>
    <w:rsid w:val="1A2F24D7"/>
    <w:rsid w:val="1A2F4B2D"/>
    <w:rsid w:val="1A315DD1"/>
    <w:rsid w:val="1A3501CD"/>
    <w:rsid w:val="1A377229"/>
    <w:rsid w:val="1A3A4F94"/>
    <w:rsid w:val="1A490559"/>
    <w:rsid w:val="1A4C5C01"/>
    <w:rsid w:val="1A5363F7"/>
    <w:rsid w:val="1A5874C5"/>
    <w:rsid w:val="1A63356F"/>
    <w:rsid w:val="1A65142D"/>
    <w:rsid w:val="1A6728A2"/>
    <w:rsid w:val="1A6B3616"/>
    <w:rsid w:val="1A78376B"/>
    <w:rsid w:val="1A7E51A3"/>
    <w:rsid w:val="1A7F2D6D"/>
    <w:rsid w:val="1A800A95"/>
    <w:rsid w:val="1A823048"/>
    <w:rsid w:val="1A834340"/>
    <w:rsid w:val="1A84097B"/>
    <w:rsid w:val="1A850484"/>
    <w:rsid w:val="1A872A12"/>
    <w:rsid w:val="1A873374"/>
    <w:rsid w:val="1A88343C"/>
    <w:rsid w:val="1A8D28D6"/>
    <w:rsid w:val="1A8E00E9"/>
    <w:rsid w:val="1A9226AE"/>
    <w:rsid w:val="1A930DD5"/>
    <w:rsid w:val="1A96562F"/>
    <w:rsid w:val="1A970047"/>
    <w:rsid w:val="1A985AD2"/>
    <w:rsid w:val="1A9B0D83"/>
    <w:rsid w:val="1A9C78B6"/>
    <w:rsid w:val="1AAE2D85"/>
    <w:rsid w:val="1AC162D5"/>
    <w:rsid w:val="1AC176FB"/>
    <w:rsid w:val="1AC32503"/>
    <w:rsid w:val="1AC532C3"/>
    <w:rsid w:val="1AC837C1"/>
    <w:rsid w:val="1ACC390B"/>
    <w:rsid w:val="1ACD723D"/>
    <w:rsid w:val="1AD03F0F"/>
    <w:rsid w:val="1ADA0442"/>
    <w:rsid w:val="1AE82E43"/>
    <w:rsid w:val="1AE8581D"/>
    <w:rsid w:val="1AEC6F3F"/>
    <w:rsid w:val="1AFC1767"/>
    <w:rsid w:val="1AFC1C91"/>
    <w:rsid w:val="1B074DA9"/>
    <w:rsid w:val="1B095903"/>
    <w:rsid w:val="1B0C26CA"/>
    <w:rsid w:val="1B0E5221"/>
    <w:rsid w:val="1B0F313E"/>
    <w:rsid w:val="1B135D29"/>
    <w:rsid w:val="1B1E2E13"/>
    <w:rsid w:val="1B200E17"/>
    <w:rsid w:val="1B224B16"/>
    <w:rsid w:val="1B303882"/>
    <w:rsid w:val="1B30658E"/>
    <w:rsid w:val="1B351EE8"/>
    <w:rsid w:val="1B3B69E4"/>
    <w:rsid w:val="1B3B734E"/>
    <w:rsid w:val="1B47751A"/>
    <w:rsid w:val="1B4D3741"/>
    <w:rsid w:val="1B53737A"/>
    <w:rsid w:val="1B551190"/>
    <w:rsid w:val="1B55577C"/>
    <w:rsid w:val="1B5E02E4"/>
    <w:rsid w:val="1B6043FB"/>
    <w:rsid w:val="1B6658BB"/>
    <w:rsid w:val="1B694787"/>
    <w:rsid w:val="1B6A2C38"/>
    <w:rsid w:val="1B6B2946"/>
    <w:rsid w:val="1B6F4D3E"/>
    <w:rsid w:val="1B751591"/>
    <w:rsid w:val="1B7D460F"/>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7099D"/>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628C0"/>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2A57"/>
    <w:rsid w:val="1C377675"/>
    <w:rsid w:val="1C3A615C"/>
    <w:rsid w:val="1C3D50A3"/>
    <w:rsid w:val="1C3D6950"/>
    <w:rsid w:val="1C45146D"/>
    <w:rsid w:val="1C4528E5"/>
    <w:rsid w:val="1C4D14A8"/>
    <w:rsid w:val="1C527C31"/>
    <w:rsid w:val="1C55395D"/>
    <w:rsid w:val="1C5E0272"/>
    <w:rsid w:val="1C680FE1"/>
    <w:rsid w:val="1C6914B5"/>
    <w:rsid w:val="1C700429"/>
    <w:rsid w:val="1C724972"/>
    <w:rsid w:val="1C757F7F"/>
    <w:rsid w:val="1C777484"/>
    <w:rsid w:val="1C787286"/>
    <w:rsid w:val="1C7A04E0"/>
    <w:rsid w:val="1C7A531A"/>
    <w:rsid w:val="1C7A7D5A"/>
    <w:rsid w:val="1C7D7EB8"/>
    <w:rsid w:val="1C870E87"/>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37AAF"/>
    <w:rsid w:val="1CD41FC4"/>
    <w:rsid w:val="1CD955BC"/>
    <w:rsid w:val="1CD96F2D"/>
    <w:rsid w:val="1CDB2822"/>
    <w:rsid w:val="1CE1155B"/>
    <w:rsid w:val="1CED4DD9"/>
    <w:rsid w:val="1CF52455"/>
    <w:rsid w:val="1CFB4DD2"/>
    <w:rsid w:val="1CFB7A1C"/>
    <w:rsid w:val="1D024D60"/>
    <w:rsid w:val="1D082C72"/>
    <w:rsid w:val="1D0D3BEC"/>
    <w:rsid w:val="1D116B5B"/>
    <w:rsid w:val="1D1A71D7"/>
    <w:rsid w:val="1D234AE3"/>
    <w:rsid w:val="1D2768F8"/>
    <w:rsid w:val="1D2C06E2"/>
    <w:rsid w:val="1D3B59B9"/>
    <w:rsid w:val="1D3D2519"/>
    <w:rsid w:val="1D441B58"/>
    <w:rsid w:val="1D4428DE"/>
    <w:rsid w:val="1D487B7E"/>
    <w:rsid w:val="1D4D79F9"/>
    <w:rsid w:val="1D542343"/>
    <w:rsid w:val="1D563BAA"/>
    <w:rsid w:val="1D5C148B"/>
    <w:rsid w:val="1D5D6ACF"/>
    <w:rsid w:val="1D5E7A8C"/>
    <w:rsid w:val="1D6222F8"/>
    <w:rsid w:val="1D724B9C"/>
    <w:rsid w:val="1D7B3E96"/>
    <w:rsid w:val="1D7D3028"/>
    <w:rsid w:val="1D805237"/>
    <w:rsid w:val="1D810454"/>
    <w:rsid w:val="1D816F38"/>
    <w:rsid w:val="1D8A6D06"/>
    <w:rsid w:val="1D922DAC"/>
    <w:rsid w:val="1D930031"/>
    <w:rsid w:val="1D930C98"/>
    <w:rsid w:val="1D9662AF"/>
    <w:rsid w:val="1D98795A"/>
    <w:rsid w:val="1D9F313C"/>
    <w:rsid w:val="1D9F4467"/>
    <w:rsid w:val="1DA2040C"/>
    <w:rsid w:val="1DA533ED"/>
    <w:rsid w:val="1DA83214"/>
    <w:rsid w:val="1DB65020"/>
    <w:rsid w:val="1DB96CF9"/>
    <w:rsid w:val="1DBC4E76"/>
    <w:rsid w:val="1DC30DCF"/>
    <w:rsid w:val="1DC41BB0"/>
    <w:rsid w:val="1DC42569"/>
    <w:rsid w:val="1DC65AF6"/>
    <w:rsid w:val="1DD614D7"/>
    <w:rsid w:val="1DE00C45"/>
    <w:rsid w:val="1DEC2E2A"/>
    <w:rsid w:val="1DEF292F"/>
    <w:rsid w:val="1DF57EA4"/>
    <w:rsid w:val="1E042D27"/>
    <w:rsid w:val="1E0A70F7"/>
    <w:rsid w:val="1E0E23C8"/>
    <w:rsid w:val="1E0F2815"/>
    <w:rsid w:val="1E1F74BE"/>
    <w:rsid w:val="1E2E15BA"/>
    <w:rsid w:val="1E365099"/>
    <w:rsid w:val="1E377012"/>
    <w:rsid w:val="1E3C35CE"/>
    <w:rsid w:val="1E3E7A3F"/>
    <w:rsid w:val="1E430EF3"/>
    <w:rsid w:val="1E440A9D"/>
    <w:rsid w:val="1E4E7A0E"/>
    <w:rsid w:val="1E4F1888"/>
    <w:rsid w:val="1E62503F"/>
    <w:rsid w:val="1E682955"/>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5370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33D77"/>
    <w:rsid w:val="1F546471"/>
    <w:rsid w:val="1F5772DA"/>
    <w:rsid w:val="1F596DD7"/>
    <w:rsid w:val="1F5B0623"/>
    <w:rsid w:val="1F5C3C4E"/>
    <w:rsid w:val="1F5F61E1"/>
    <w:rsid w:val="1F690D21"/>
    <w:rsid w:val="1F6C70A6"/>
    <w:rsid w:val="1F717FFB"/>
    <w:rsid w:val="1F743C11"/>
    <w:rsid w:val="1F7B76BF"/>
    <w:rsid w:val="1F7C26CB"/>
    <w:rsid w:val="1F7D3739"/>
    <w:rsid w:val="1F7F7D85"/>
    <w:rsid w:val="1F885D57"/>
    <w:rsid w:val="1F8957DE"/>
    <w:rsid w:val="1F900E90"/>
    <w:rsid w:val="1F97457D"/>
    <w:rsid w:val="1F9A4A72"/>
    <w:rsid w:val="1F9D1F99"/>
    <w:rsid w:val="1F9E6A55"/>
    <w:rsid w:val="1FA27229"/>
    <w:rsid w:val="1FA51B70"/>
    <w:rsid w:val="1FA6339C"/>
    <w:rsid w:val="1FAF73DE"/>
    <w:rsid w:val="1FB11014"/>
    <w:rsid w:val="1FB64A4F"/>
    <w:rsid w:val="1FB705BD"/>
    <w:rsid w:val="1FBB763F"/>
    <w:rsid w:val="1FBC79E0"/>
    <w:rsid w:val="1FC176BA"/>
    <w:rsid w:val="1FC74197"/>
    <w:rsid w:val="1FCE700E"/>
    <w:rsid w:val="1FD479BA"/>
    <w:rsid w:val="1FD55230"/>
    <w:rsid w:val="1FD639F2"/>
    <w:rsid w:val="1FD641AB"/>
    <w:rsid w:val="1FDF538E"/>
    <w:rsid w:val="1FE15B0A"/>
    <w:rsid w:val="1FEA36CF"/>
    <w:rsid w:val="1FFE78D3"/>
    <w:rsid w:val="20006656"/>
    <w:rsid w:val="200568A8"/>
    <w:rsid w:val="20084F74"/>
    <w:rsid w:val="200C6F0C"/>
    <w:rsid w:val="200D23EC"/>
    <w:rsid w:val="20141EBC"/>
    <w:rsid w:val="20192735"/>
    <w:rsid w:val="201D4044"/>
    <w:rsid w:val="201E5A7F"/>
    <w:rsid w:val="201F2225"/>
    <w:rsid w:val="201F6CE8"/>
    <w:rsid w:val="20213B0F"/>
    <w:rsid w:val="202C6A57"/>
    <w:rsid w:val="20347263"/>
    <w:rsid w:val="20366FE9"/>
    <w:rsid w:val="20380D58"/>
    <w:rsid w:val="203B2B8E"/>
    <w:rsid w:val="203E746B"/>
    <w:rsid w:val="2043656C"/>
    <w:rsid w:val="2044324D"/>
    <w:rsid w:val="20450A76"/>
    <w:rsid w:val="20455F9C"/>
    <w:rsid w:val="204767E0"/>
    <w:rsid w:val="204A6E1C"/>
    <w:rsid w:val="205358CB"/>
    <w:rsid w:val="20543631"/>
    <w:rsid w:val="205468B7"/>
    <w:rsid w:val="20565824"/>
    <w:rsid w:val="20582878"/>
    <w:rsid w:val="205D4B01"/>
    <w:rsid w:val="2068790B"/>
    <w:rsid w:val="206A0EAE"/>
    <w:rsid w:val="20721509"/>
    <w:rsid w:val="207661FE"/>
    <w:rsid w:val="20801753"/>
    <w:rsid w:val="2089084E"/>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012A"/>
    <w:rsid w:val="20F17C8F"/>
    <w:rsid w:val="20FE3807"/>
    <w:rsid w:val="20FF6898"/>
    <w:rsid w:val="21040215"/>
    <w:rsid w:val="210B1FDC"/>
    <w:rsid w:val="210C0C5D"/>
    <w:rsid w:val="2118732E"/>
    <w:rsid w:val="2122624F"/>
    <w:rsid w:val="212718B8"/>
    <w:rsid w:val="212B15F0"/>
    <w:rsid w:val="212D241D"/>
    <w:rsid w:val="212D65E4"/>
    <w:rsid w:val="21351E9D"/>
    <w:rsid w:val="213570A8"/>
    <w:rsid w:val="21371425"/>
    <w:rsid w:val="213C5B4A"/>
    <w:rsid w:val="213E02F2"/>
    <w:rsid w:val="214027F5"/>
    <w:rsid w:val="21485CC6"/>
    <w:rsid w:val="214E6726"/>
    <w:rsid w:val="2150457A"/>
    <w:rsid w:val="21524D8F"/>
    <w:rsid w:val="215D1CD9"/>
    <w:rsid w:val="215E0FE1"/>
    <w:rsid w:val="21704749"/>
    <w:rsid w:val="21754FB5"/>
    <w:rsid w:val="2180528B"/>
    <w:rsid w:val="218600A5"/>
    <w:rsid w:val="21861895"/>
    <w:rsid w:val="21882C92"/>
    <w:rsid w:val="218870A7"/>
    <w:rsid w:val="2189195B"/>
    <w:rsid w:val="218A0326"/>
    <w:rsid w:val="218B5863"/>
    <w:rsid w:val="21963AE9"/>
    <w:rsid w:val="219648AE"/>
    <w:rsid w:val="219926C2"/>
    <w:rsid w:val="219C5D3F"/>
    <w:rsid w:val="21A82BE0"/>
    <w:rsid w:val="21B8212D"/>
    <w:rsid w:val="21B92386"/>
    <w:rsid w:val="21BB0CFC"/>
    <w:rsid w:val="21C15A72"/>
    <w:rsid w:val="21C671D5"/>
    <w:rsid w:val="21C86710"/>
    <w:rsid w:val="21CC6790"/>
    <w:rsid w:val="21CD469C"/>
    <w:rsid w:val="21CF71A3"/>
    <w:rsid w:val="21D24C0D"/>
    <w:rsid w:val="21D33ED7"/>
    <w:rsid w:val="21D71CCE"/>
    <w:rsid w:val="21DA0EF7"/>
    <w:rsid w:val="21DB194C"/>
    <w:rsid w:val="21E15E3A"/>
    <w:rsid w:val="21E7264A"/>
    <w:rsid w:val="21E84D8B"/>
    <w:rsid w:val="21EB72CD"/>
    <w:rsid w:val="21EC11B4"/>
    <w:rsid w:val="21ED0845"/>
    <w:rsid w:val="21EE5B1B"/>
    <w:rsid w:val="21EF3D65"/>
    <w:rsid w:val="21F139D9"/>
    <w:rsid w:val="21F15ECC"/>
    <w:rsid w:val="21F35122"/>
    <w:rsid w:val="21F721F3"/>
    <w:rsid w:val="21F75252"/>
    <w:rsid w:val="21FC15A7"/>
    <w:rsid w:val="22034BFE"/>
    <w:rsid w:val="22062A9F"/>
    <w:rsid w:val="22063857"/>
    <w:rsid w:val="22243C81"/>
    <w:rsid w:val="22243ED5"/>
    <w:rsid w:val="2224441C"/>
    <w:rsid w:val="222749EA"/>
    <w:rsid w:val="22321EC4"/>
    <w:rsid w:val="22352E93"/>
    <w:rsid w:val="223877A7"/>
    <w:rsid w:val="223B79DE"/>
    <w:rsid w:val="223C0908"/>
    <w:rsid w:val="223E4404"/>
    <w:rsid w:val="22467E29"/>
    <w:rsid w:val="224B437A"/>
    <w:rsid w:val="224D0D69"/>
    <w:rsid w:val="22536714"/>
    <w:rsid w:val="2256748E"/>
    <w:rsid w:val="225B3AAA"/>
    <w:rsid w:val="225B6EDF"/>
    <w:rsid w:val="22656FB5"/>
    <w:rsid w:val="22677417"/>
    <w:rsid w:val="226D4841"/>
    <w:rsid w:val="227D57B2"/>
    <w:rsid w:val="22802760"/>
    <w:rsid w:val="228213C4"/>
    <w:rsid w:val="228363B0"/>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A6E01"/>
    <w:rsid w:val="22DF3007"/>
    <w:rsid w:val="22E24F14"/>
    <w:rsid w:val="22EB053C"/>
    <w:rsid w:val="22EB6947"/>
    <w:rsid w:val="22F008AC"/>
    <w:rsid w:val="22F05123"/>
    <w:rsid w:val="22F149E7"/>
    <w:rsid w:val="22F22947"/>
    <w:rsid w:val="230F4F1A"/>
    <w:rsid w:val="23151BBD"/>
    <w:rsid w:val="231A0EE1"/>
    <w:rsid w:val="231A1850"/>
    <w:rsid w:val="231A3ADF"/>
    <w:rsid w:val="231C572D"/>
    <w:rsid w:val="231D6C85"/>
    <w:rsid w:val="232064A5"/>
    <w:rsid w:val="23290B5B"/>
    <w:rsid w:val="23293E81"/>
    <w:rsid w:val="232A5F2C"/>
    <w:rsid w:val="232F0E77"/>
    <w:rsid w:val="233170FA"/>
    <w:rsid w:val="233253FA"/>
    <w:rsid w:val="233D44D4"/>
    <w:rsid w:val="23416394"/>
    <w:rsid w:val="234902A8"/>
    <w:rsid w:val="234A49FF"/>
    <w:rsid w:val="23511B17"/>
    <w:rsid w:val="2352170F"/>
    <w:rsid w:val="23533331"/>
    <w:rsid w:val="23537622"/>
    <w:rsid w:val="23603666"/>
    <w:rsid w:val="236739BC"/>
    <w:rsid w:val="23703F62"/>
    <w:rsid w:val="23717320"/>
    <w:rsid w:val="23762031"/>
    <w:rsid w:val="237D24A5"/>
    <w:rsid w:val="237E0DFB"/>
    <w:rsid w:val="237E7F63"/>
    <w:rsid w:val="238314C1"/>
    <w:rsid w:val="2383481B"/>
    <w:rsid w:val="23854244"/>
    <w:rsid w:val="238718C4"/>
    <w:rsid w:val="238B1768"/>
    <w:rsid w:val="238C26AF"/>
    <w:rsid w:val="23930AE1"/>
    <w:rsid w:val="23985FED"/>
    <w:rsid w:val="239F19E6"/>
    <w:rsid w:val="23A11003"/>
    <w:rsid w:val="23A60BED"/>
    <w:rsid w:val="23AF20CF"/>
    <w:rsid w:val="23B63105"/>
    <w:rsid w:val="23BC1E0C"/>
    <w:rsid w:val="23BE0AE2"/>
    <w:rsid w:val="23BE0C34"/>
    <w:rsid w:val="23BF7EFB"/>
    <w:rsid w:val="23CA0EC5"/>
    <w:rsid w:val="23CB68DD"/>
    <w:rsid w:val="23CE4722"/>
    <w:rsid w:val="23D25615"/>
    <w:rsid w:val="23DB255A"/>
    <w:rsid w:val="23DD53FA"/>
    <w:rsid w:val="23DE0AC4"/>
    <w:rsid w:val="23E1474E"/>
    <w:rsid w:val="23EE567F"/>
    <w:rsid w:val="23EF249D"/>
    <w:rsid w:val="23F0050E"/>
    <w:rsid w:val="23F05AE3"/>
    <w:rsid w:val="23F134D0"/>
    <w:rsid w:val="23F17D31"/>
    <w:rsid w:val="23F223BE"/>
    <w:rsid w:val="23F368EE"/>
    <w:rsid w:val="23FE39DA"/>
    <w:rsid w:val="24045EA3"/>
    <w:rsid w:val="2409287D"/>
    <w:rsid w:val="24096248"/>
    <w:rsid w:val="2410043E"/>
    <w:rsid w:val="24141A6F"/>
    <w:rsid w:val="2414434C"/>
    <w:rsid w:val="24163DFC"/>
    <w:rsid w:val="241A4966"/>
    <w:rsid w:val="241B3F64"/>
    <w:rsid w:val="241B4EFA"/>
    <w:rsid w:val="2422724B"/>
    <w:rsid w:val="242B3B37"/>
    <w:rsid w:val="244226DB"/>
    <w:rsid w:val="244307F1"/>
    <w:rsid w:val="244C093D"/>
    <w:rsid w:val="24561B69"/>
    <w:rsid w:val="24593A41"/>
    <w:rsid w:val="245B7134"/>
    <w:rsid w:val="24614B0B"/>
    <w:rsid w:val="24650CF5"/>
    <w:rsid w:val="24656E71"/>
    <w:rsid w:val="246E03D1"/>
    <w:rsid w:val="246F1B15"/>
    <w:rsid w:val="24703780"/>
    <w:rsid w:val="247163F1"/>
    <w:rsid w:val="247176AA"/>
    <w:rsid w:val="247519D2"/>
    <w:rsid w:val="24752C4E"/>
    <w:rsid w:val="2482212C"/>
    <w:rsid w:val="2485277B"/>
    <w:rsid w:val="248638D6"/>
    <w:rsid w:val="248F2AEF"/>
    <w:rsid w:val="2492033C"/>
    <w:rsid w:val="24991D32"/>
    <w:rsid w:val="249D3DA9"/>
    <w:rsid w:val="249E39E1"/>
    <w:rsid w:val="24A27A9A"/>
    <w:rsid w:val="24AC4711"/>
    <w:rsid w:val="24AD6B35"/>
    <w:rsid w:val="24AE4AC9"/>
    <w:rsid w:val="24B13323"/>
    <w:rsid w:val="24B335A8"/>
    <w:rsid w:val="24B60CBF"/>
    <w:rsid w:val="24C574FB"/>
    <w:rsid w:val="24C6327F"/>
    <w:rsid w:val="24CC59DC"/>
    <w:rsid w:val="24D1641A"/>
    <w:rsid w:val="24D334B9"/>
    <w:rsid w:val="24D834E8"/>
    <w:rsid w:val="24EA2AB5"/>
    <w:rsid w:val="24F0331A"/>
    <w:rsid w:val="24F745FF"/>
    <w:rsid w:val="24FC2807"/>
    <w:rsid w:val="24FD2B02"/>
    <w:rsid w:val="24FD41FA"/>
    <w:rsid w:val="25024CF1"/>
    <w:rsid w:val="250C0E95"/>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138D7"/>
    <w:rsid w:val="2552031F"/>
    <w:rsid w:val="255514A1"/>
    <w:rsid w:val="25564812"/>
    <w:rsid w:val="255B6449"/>
    <w:rsid w:val="256E0F0B"/>
    <w:rsid w:val="25703075"/>
    <w:rsid w:val="25765023"/>
    <w:rsid w:val="25780C8E"/>
    <w:rsid w:val="258007D6"/>
    <w:rsid w:val="25892068"/>
    <w:rsid w:val="259B3368"/>
    <w:rsid w:val="259E25A9"/>
    <w:rsid w:val="259F16FC"/>
    <w:rsid w:val="25A155C0"/>
    <w:rsid w:val="25A529FD"/>
    <w:rsid w:val="25A534F7"/>
    <w:rsid w:val="25AB5A20"/>
    <w:rsid w:val="25B40894"/>
    <w:rsid w:val="25BA2E91"/>
    <w:rsid w:val="25C1645F"/>
    <w:rsid w:val="25D55686"/>
    <w:rsid w:val="25D67501"/>
    <w:rsid w:val="25D80A4D"/>
    <w:rsid w:val="25DA2D78"/>
    <w:rsid w:val="25DB181A"/>
    <w:rsid w:val="25DF0BB3"/>
    <w:rsid w:val="25DF21EF"/>
    <w:rsid w:val="25E049B0"/>
    <w:rsid w:val="25E94777"/>
    <w:rsid w:val="25F14BDE"/>
    <w:rsid w:val="25F35F62"/>
    <w:rsid w:val="25F76CBA"/>
    <w:rsid w:val="25F92FDB"/>
    <w:rsid w:val="25FC3A70"/>
    <w:rsid w:val="26001A57"/>
    <w:rsid w:val="260058A3"/>
    <w:rsid w:val="26022936"/>
    <w:rsid w:val="26023750"/>
    <w:rsid w:val="26036A01"/>
    <w:rsid w:val="26095F44"/>
    <w:rsid w:val="260C366D"/>
    <w:rsid w:val="26100754"/>
    <w:rsid w:val="2613410C"/>
    <w:rsid w:val="26150BA9"/>
    <w:rsid w:val="26162C84"/>
    <w:rsid w:val="261B6ED8"/>
    <w:rsid w:val="261F66EF"/>
    <w:rsid w:val="26221941"/>
    <w:rsid w:val="262A4DBB"/>
    <w:rsid w:val="263142D4"/>
    <w:rsid w:val="26316FE7"/>
    <w:rsid w:val="2635506B"/>
    <w:rsid w:val="2636259F"/>
    <w:rsid w:val="26415C43"/>
    <w:rsid w:val="26447916"/>
    <w:rsid w:val="26485F39"/>
    <w:rsid w:val="265C3F2C"/>
    <w:rsid w:val="265E0639"/>
    <w:rsid w:val="266866BD"/>
    <w:rsid w:val="26696824"/>
    <w:rsid w:val="266C42F7"/>
    <w:rsid w:val="267109C3"/>
    <w:rsid w:val="267365C7"/>
    <w:rsid w:val="267527F3"/>
    <w:rsid w:val="26757156"/>
    <w:rsid w:val="267E5247"/>
    <w:rsid w:val="2681131F"/>
    <w:rsid w:val="268167F3"/>
    <w:rsid w:val="26837139"/>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9127E9"/>
    <w:rsid w:val="279826A3"/>
    <w:rsid w:val="279B1284"/>
    <w:rsid w:val="279F109C"/>
    <w:rsid w:val="27B87B24"/>
    <w:rsid w:val="27B947C2"/>
    <w:rsid w:val="27BA2CFE"/>
    <w:rsid w:val="27BF4ED0"/>
    <w:rsid w:val="27C9208F"/>
    <w:rsid w:val="27CA7549"/>
    <w:rsid w:val="27CD25D1"/>
    <w:rsid w:val="27DB36C2"/>
    <w:rsid w:val="27DB4429"/>
    <w:rsid w:val="27EB4B1A"/>
    <w:rsid w:val="27F53EC1"/>
    <w:rsid w:val="27F60CB9"/>
    <w:rsid w:val="27F62E94"/>
    <w:rsid w:val="27F91BCE"/>
    <w:rsid w:val="28021075"/>
    <w:rsid w:val="28022253"/>
    <w:rsid w:val="28052235"/>
    <w:rsid w:val="280A1B48"/>
    <w:rsid w:val="281430C3"/>
    <w:rsid w:val="28152F24"/>
    <w:rsid w:val="28161188"/>
    <w:rsid w:val="281671B7"/>
    <w:rsid w:val="281E3EAE"/>
    <w:rsid w:val="282117A2"/>
    <w:rsid w:val="282E62F5"/>
    <w:rsid w:val="282F055E"/>
    <w:rsid w:val="28395805"/>
    <w:rsid w:val="28397DC5"/>
    <w:rsid w:val="283A34C5"/>
    <w:rsid w:val="283D40E0"/>
    <w:rsid w:val="283D50AB"/>
    <w:rsid w:val="28561D38"/>
    <w:rsid w:val="285726C6"/>
    <w:rsid w:val="285D13A9"/>
    <w:rsid w:val="285D37C1"/>
    <w:rsid w:val="28621496"/>
    <w:rsid w:val="28665560"/>
    <w:rsid w:val="28791E16"/>
    <w:rsid w:val="2880449B"/>
    <w:rsid w:val="2883786B"/>
    <w:rsid w:val="28844117"/>
    <w:rsid w:val="28887239"/>
    <w:rsid w:val="2892570B"/>
    <w:rsid w:val="28931A76"/>
    <w:rsid w:val="28932225"/>
    <w:rsid w:val="28944FE7"/>
    <w:rsid w:val="2896111D"/>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D83B94"/>
    <w:rsid w:val="28DD556E"/>
    <w:rsid w:val="28EB388A"/>
    <w:rsid w:val="28EB5815"/>
    <w:rsid w:val="28F71130"/>
    <w:rsid w:val="28F905BC"/>
    <w:rsid w:val="28F97541"/>
    <w:rsid w:val="28FA5BE1"/>
    <w:rsid w:val="28FB187E"/>
    <w:rsid w:val="29020B36"/>
    <w:rsid w:val="2902799C"/>
    <w:rsid w:val="290B3ADD"/>
    <w:rsid w:val="290D2511"/>
    <w:rsid w:val="29212AED"/>
    <w:rsid w:val="29224C33"/>
    <w:rsid w:val="29242AD0"/>
    <w:rsid w:val="29251C92"/>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C5643"/>
    <w:rsid w:val="298D58DE"/>
    <w:rsid w:val="299270F0"/>
    <w:rsid w:val="299D603F"/>
    <w:rsid w:val="299E1F8A"/>
    <w:rsid w:val="29A9096D"/>
    <w:rsid w:val="29B15072"/>
    <w:rsid w:val="29B26A32"/>
    <w:rsid w:val="29C25999"/>
    <w:rsid w:val="29C30EE4"/>
    <w:rsid w:val="29C45B3D"/>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12EDC"/>
    <w:rsid w:val="2A29428A"/>
    <w:rsid w:val="2A2C0A04"/>
    <w:rsid w:val="2A2C2481"/>
    <w:rsid w:val="2A386268"/>
    <w:rsid w:val="2A39602D"/>
    <w:rsid w:val="2A397CD8"/>
    <w:rsid w:val="2A3D2220"/>
    <w:rsid w:val="2A40337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C5191"/>
    <w:rsid w:val="2A9D2B12"/>
    <w:rsid w:val="2AA26DDA"/>
    <w:rsid w:val="2AA71F23"/>
    <w:rsid w:val="2AA824F5"/>
    <w:rsid w:val="2AB17574"/>
    <w:rsid w:val="2AB45335"/>
    <w:rsid w:val="2AB87157"/>
    <w:rsid w:val="2ABA6525"/>
    <w:rsid w:val="2AC54C49"/>
    <w:rsid w:val="2ACC7727"/>
    <w:rsid w:val="2ACD11D1"/>
    <w:rsid w:val="2AD212BC"/>
    <w:rsid w:val="2AD35375"/>
    <w:rsid w:val="2AD42302"/>
    <w:rsid w:val="2AE62A58"/>
    <w:rsid w:val="2AE65037"/>
    <w:rsid w:val="2AEF10E5"/>
    <w:rsid w:val="2AF10F9A"/>
    <w:rsid w:val="2AF81ECB"/>
    <w:rsid w:val="2AF87E90"/>
    <w:rsid w:val="2AFC6C5F"/>
    <w:rsid w:val="2AFF1DEE"/>
    <w:rsid w:val="2B00513A"/>
    <w:rsid w:val="2B030144"/>
    <w:rsid w:val="2B093A45"/>
    <w:rsid w:val="2B094732"/>
    <w:rsid w:val="2B0C1692"/>
    <w:rsid w:val="2B0E023E"/>
    <w:rsid w:val="2B0F327D"/>
    <w:rsid w:val="2B181E15"/>
    <w:rsid w:val="2B1A07DA"/>
    <w:rsid w:val="2B1B6FB4"/>
    <w:rsid w:val="2B1D26F4"/>
    <w:rsid w:val="2B1D5E9C"/>
    <w:rsid w:val="2B1F7E02"/>
    <w:rsid w:val="2B243409"/>
    <w:rsid w:val="2B25676C"/>
    <w:rsid w:val="2B275FA7"/>
    <w:rsid w:val="2B310AA4"/>
    <w:rsid w:val="2B34404C"/>
    <w:rsid w:val="2B3A6E7F"/>
    <w:rsid w:val="2B453F2E"/>
    <w:rsid w:val="2B4B3675"/>
    <w:rsid w:val="2B4B5BA4"/>
    <w:rsid w:val="2B503BE9"/>
    <w:rsid w:val="2B512E76"/>
    <w:rsid w:val="2B550793"/>
    <w:rsid w:val="2B554BD0"/>
    <w:rsid w:val="2B5567ED"/>
    <w:rsid w:val="2B562B10"/>
    <w:rsid w:val="2B5D4286"/>
    <w:rsid w:val="2B622D11"/>
    <w:rsid w:val="2B6241D0"/>
    <w:rsid w:val="2B6635C4"/>
    <w:rsid w:val="2B6674DA"/>
    <w:rsid w:val="2B6A2F22"/>
    <w:rsid w:val="2B715717"/>
    <w:rsid w:val="2B725551"/>
    <w:rsid w:val="2B7327A0"/>
    <w:rsid w:val="2B746BC4"/>
    <w:rsid w:val="2B747D35"/>
    <w:rsid w:val="2B7B3555"/>
    <w:rsid w:val="2B88164D"/>
    <w:rsid w:val="2B883446"/>
    <w:rsid w:val="2B8C0159"/>
    <w:rsid w:val="2B8D10BB"/>
    <w:rsid w:val="2B8D5E85"/>
    <w:rsid w:val="2B8D5EC9"/>
    <w:rsid w:val="2B98279B"/>
    <w:rsid w:val="2B985EDD"/>
    <w:rsid w:val="2BA33288"/>
    <w:rsid w:val="2BA63509"/>
    <w:rsid w:val="2BAE11C1"/>
    <w:rsid w:val="2BB44218"/>
    <w:rsid w:val="2BB73A26"/>
    <w:rsid w:val="2BB7432C"/>
    <w:rsid w:val="2BBC1803"/>
    <w:rsid w:val="2BBE6B8E"/>
    <w:rsid w:val="2BC37AF5"/>
    <w:rsid w:val="2BC72726"/>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B10A3"/>
    <w:rsid w:val="2BFB3060"/>
    <w:rsid w:val="2BFC3BAC"/>
    <w:rsid w:val="2C0D0F6C"/>
    <w:rsid w:val="2C1359E8"/>
    <w:rsid w:val="2C1470FA"/>
    <w:rsid w:val="2C230952"/>
    <w:rsid w:val="2C235F5A"/>
    <w:rsid w:val="2C2D79BD"/>
    <w:rsid w:val="2C343D09"/>
    <w:rsid w:val="2C370C2E"/>
    <w:rsid w:val="2C3B0009"/>
    <w:rsid w:val="2C531F8E"/>
    <w:rsid w:val="2C5B5F7C"/>
    <w:rsid w:val="2C5E5584"/>
    <w:rsid w:val="2C6124AA"/>
    <w:rsid w:val="2C686023"/>
    <w:rsid w:val="2C6C33C4"/>
    <w:rsid w:val="2C6C3A10"/>
    <w:rsid w:val="2C735FFC"/>
    <w:rsid w:val="2C757714"/>
    <w:rsid w:val="2C7776E5"/>
    <w:rsid w:val="2C7A2BC6"/>
    <w:rsid w:val="2C7D09EA"/>
    <w:rsid w:val="2C824963"/>
    <w:rsid w:val="2C8766FB"/>
    <w:rsid w:val="2C8C482A"/>
    <w:rsid w:val="2C907E61"/>
    <w:rsid w:val="2C9302D0"/>
    <w:rsid w:val="2C9B65C3"/>
    <w:rsid w:val="2CA05C4F"/>
    <w:rsid w:val="2CAE4A9C"/>
    <w:rsid w:val="2CB06759"/>
    <w:rsid w:val="2CB2053F"/>
    <w:rsid w:val="2CB266D0"/>
    <w:rsid w:val="2CBA2ED0"/>
    <w:rsid w:val="2CBA708F"/>
    <w:rsid w:val="2CBB3133"/>
    <w:rsid w:val="2CBC3336"/>
    <w:rsid w:val="2CBD7757"/>
    <w:rsid w:val="2CC44E07"/>
    <w:rsid w:val="2CC569CB"/>
    <w:rsid w:val="2CC74803"/>
    <w:rsid w:val="2CCE1CF6"/>
    <w:rsid w:val="2CE124B9"/>
    <w:rsid w:val="2CE80E95"/>
    <w:rsid w:val="2CEB5CD0"/>
    <w:rsid w:val="2CEF6AE7"/>
    <w:rsid w:val="2CF84705"/>
    <w:rsid w:val="2D0C4D5C"/>
    <w:rsid w:val="2D1929EF"/>
    <w:rsid w:val="2D1D7084"/>
    <w:rsid w:val="2D1E1FFA"/>
    <w:rsid w:val="2D1E36F5"/>
    <w:rsid w:val="2D260173"/>
    <w:rsid w:val="2D2E00AD"/>
    <w:rsid w:val="2D2E1734"/>
    <w:rsid w:val="2D2E1EC3"/>
    <w:rsid w:val="2D317FAA"/>
    <w:rsid w:val="2D39472D"/>
    <w:rsid w:val="2D4C0E52"/>
    <w:rsid w:val="2D4C5395"/>
    <w:rsid w:val="2D533456"/>
    <w:rsid w:val="2D5809C0"/>
    <w:rsid w:val="2D597E43"/>
    <w:rsid w:val="2D5D0021"/>
    <w:rsid w:val="2D5D3242"/>
    <w:rsid w:val="2D623805"/>
    <w:rsid w:val="2D6C0E6E"/>
    <w:rsid w:val="2D6C1B09"/>
    <w:rsid w:val="2D6C4658"/>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676E1"/>
    <w:rsid w:val="2DCB194C"/>
    <w:rsid w:val="2DCC230C"/>
    <w:rsid w:val="2DCC3F0E"/>
    <w:rsid w:val="2DD3278C"/>
    <w:rsid w:val="2DD66EDF"/>
    <w:rsid w:val="2DD85F69"/>
    <w:rsid w:val="2DDF1ADC"/>
    <w:rsid w:val="2DDF34C9"/>
    <w:rsid w:val="2DDF642E"/>
    <w:rsid w:val="2DE32A97"/>
    <w:rsid w:val="2DE7057C"/>
    <w:rsid w:val="2DEF6E00"/>
    <w:rsid w:val="2DF44D52"/>
    <w:rsid w:val="2DF452F5"/>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8517E5"/>
    <w:rsid w:val="2E865A62"/>
    <w:rsid w:val="2E925F35"/>
    <w:rsid w:val="2E981C50"/>
    <w:rsid w:val="2E99680B"/>
    <w:rsid w:val="2E9D6E89"/>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45A95"/>
    <w:rsid w:val="2EE70CD5"/>
    <w:rsid w:val="2EEA71DC"/>
    <w:rsid w:val="2EED11C5"/>
    <w:rsid w:val="2EED49F5"/>
    <w:rsid w:val="2EEF4A6B"/>
    <w:rsid w:val="2EF81F7A"/>
    <w:rsid w:val="2F055B2A"/>
    <w:rsid w:val="2F0D112B"/>
    <w:rsid w:val="2F1521B6"/>
    <w:rsid w:val="2F27222B"/>
    <w:rsid w:val="2F287C8D"/>
    <w:rsid w:val="2F2A1F66"/>
    <w:rsid w:val="2F303FE0"/>
    <w:rsid w:val="2F3A54E2"/>
    <w:rsid w:val="2F40199B"/>
    <w:rsid w:val="2F413369"/>
    <w:rsid w:val="2F4F5EEC"/>
    <w:rsid w:val="2F501AFD"/>
    <w:rsid w:val="2F5135CE"/>
    <w:rsid w:val="2F5137B5"/>
    <w:rsid w:val="2F520348"/>
    <w:rsid w:val="2F521CEC"/>
    <w:rsid w:val="2F525F81"/>
    <w:rsid w:val="2F5551FE"/>
    <w:rsid w:val="2F5725C4"/>
    <w:rsid w:val="2F5D3EE8"/>
    <w:rsid w:val="2F6126A2"/>
    <w:rsid w:val="2F616D32"/>
    <w:rsid w:val="2F621A32"/>
    <w:rsid w:val="2F657E18"/>
    <w:rsid w:val="2F6F1349"/>
    <w:rsid w:val="2F7C6392"/>
    <w:rsid w:val="2F7F3437"/>
    <w:rsid w:val="2F8038BA"/>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94B54"/>
    <w:rsid w:val="2FFB449B"/>
    <w:rsid w:val="2FFC5B25"/>
    <w:rsid w:val="2FFE0E4A"/>
    <w:rsid w:val="2FFE196D"/>
    <w:rsid w:val="30032FEE"/>
    <w:rsid w:val="300635B2"/>
    <w:rsid w:val="30070CA9"/>
    <w:rsid w:val="300D11EE"/>
    <w:rsid w:val="300D25D3"/>
    <w:rsid w:val="300F17F2"/>
    <w:rsid w:val="300F2D5A"/>
    <w:rsid w:val="301178FE"/>
    <w:rsid w:val="30125B18"/>
    <w:rsid w:val="30166AC9"/>
    <w:rsid w:val="301C6BB4"/>
    <w:rsid w:val="301F6815"/>
    <w:rsid w:val="30214C7E"/>
    <w:rsid w:val="30294E6D"/>
    <w:rsid w:val="302E614D"/>
    <w:rsid w:val="302F6ADD"/>
    <w:rsid w:val="30314F45"/>
    <w:rsid w:val="30321EE2"/>
    <w:rsid w:val="303370BB"/>
    <w:rsid w:val="30346872"/>
    <w:rsid w:val="30381706"/>
    <w:rsid w:val="303B41FF"/>
    <w:rsid w:val="3042487F"/>
    <w:rsid w:val="30460090"/>
    <w:rsid w:val="30460ABB"/>
    <w:rsid w:val="304917B8"/>
    <w:rsid w:val="30493EC9"/>
    <w:rsid w:val="304D400D"/>
    <w:rsid w:val="304D5D1A"/>
    <w:rsid w:val="304F6507"/>
    <w:rsid w:val="305404B0"/>
    <w:rsid w:val="305B6E73"/>
    <w:rsid w:val="305E79BD"/>
    <w:rsid w:val="306141E0"/>
    <w:rsid w:val="30624751"/>
    <w:rsid w:val="30651F79"/>
    <w:rsid w:val="30685BF1"/>
    <w:rsid w:val="306E0374"/>
    <w:rsid w:val="306F0A1F"/>
    <w:rsid w:val="307940A9"/>
    <w:rsid w:val="307F67CF"/>
    <w:rsid w:val="308141D9"/>
    <w:rsid w:val="3081657F"/>
    <w:rsid w:val="308817D6"/>
    <w:rsid w:val="308A01AE"/>
    <w:rsid w:val="309E55A3"/>
    <w:rsid w:val="30A64A4F"/>
    <w:rsid w:val="30A802BC"/>
    <w:rsid w:val="30A81F75"/>
    <w:rsid w:val="30A9367D"/>
    <w:rsid w:val="30AA0955"/>
    <w:rsid w:val="30AA0A0C"/>
    <w:rsid w:val="30B31354"/>
    <w:rsid w:val="30B31546"/>
    <w:rsid w:val="30B34DBB"/>
    <w:rsid w:val="30B42273"/>
    <w:rsid w:val="30B4363C"/>
    <w:rsid w:val="30B8262B"/>
    <w:rsid w:val="30BA4246"/>
    <w:rsid w:val="30D34A07"/>
    <w:rsid w:val="30D51325"/>
    <w:rsid w:val="30DC47F8"/>
    <w:rsid w:val="30E92225"/>
    <w:rsid w:val="30EB42D6"/>
    <w:rsid w:val="30EE282B"/>
    <w:rsid w:val="30F00D6B"/>
    <w:rsid w:val="30F655B3"/>
    <w:rsid w:val="30F91599"/>
    <w:rsid w:val="30FD18B7"/>
    <w:rsid w:val="31073C5C"/>
    <w:rsid w:val="310760B3"/>
    <w:rsid w:val="31082C64"/>
    <w:rsid w:val="31092B4D"/>
    <w:rsid w:val="31114531"/>
    <w:rsid w:val="31223AD7"/>
    <w:rsid w:val="31240637"/>
    <w:rsid w:val="312566FC"/>
    <w:rsid w:val="3129331B"/>
    <w:rsid w:val="312B5ACD"/>
    <w:rsid w:val="312F75C1"/>
    <w:rsid w:val="3130108A"/>
    <w:rsid w:val="31366F42"/>
    <w:rsid w:val="3138684D"/>
    <w:rsid w:val="31392872"/>
    <w:rsid w:val="313C7BC6"/>
    <w:rsid w:val="313E56C5"/>
    <w:rsid w:val="31436478"/>
    <w:rsid w:val="31443D27"/>
    <w:rsid w:val="31572D00"/>
    <w:rsid w:val="315863A5"/>
    <w:rsid w:val="3158740D"/>
    <w:rsid w:val="315C052F"/>
    <w:rsid w:val="31640B60"/>
    <w:rsid w:val="3169431B"/>
    <w:rsid w:val="3172067D"/>
    <w:rsid w:val="317266A5"/>
    <w:rsid w:val="317B6247"/>
    <w:rsid w:val="317E6560"/>
    <w:rsid w:val="31833C38"/>
    <w:rsid w:val="3184584E"/>
    <w:rsid w:val="31890AFA"/>
    <w:rsid w:val="31895FA7"/>
    <w:rsid w:val="31942C78"/>
    <w:rsid w:val="319472E2"/>
    <w:rsid w:val="319A034B"/>
    <w:rsid w:val="319B2923"/>
    <w:rsid w:val="319B4CB0"/>
    <w:rsid w:val="31A16E73"/>
    <w:rsid w:val="31AF4D42"/>
    <w:rsid w:val="31B22A6B"/>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7E46C6"/>
    <w:rsid w:val="32844B47"/>
    <w:rsid w:val="3288180B"/>
    <w:rsid w:val="328D4D10"/>
    <w:rsid w:val="328E421C"/>
    <w:rsid w:val="328E465A"/>
    <w:rsid w:val="328E5793"/>
    <w:rsid w:val="32917926"/>
    <w:rsid w:val="32A00456"/>
    <w:rsid w:val="32A625FE"/>
    <w:rsid w:val="32A67DD6"/>
    <w:rsid w:val="32A8670D"/>
    <w:rsid w:val="32AC064F"/>
    <w:rsid w:val="32B62C32"/>
    <w:rsid w:val="32BC78BC"/>
    <w:rsid w:val="32BD4561"/>
    <w:rsid w:val="32BE44DF"/>
    <w:rsid w:val="32C341B7"/>
    <w:rsid w:val="32C3636E"/>
    <w:rsid w:val="32C832B9"/>
    <w:rsid w:val="32C90BAB"/>
    <w:rsid w:val="32C933EB"/>
    <w:rsid w:val="32D14FBE"/>
    <w:rsid w:val="32D17B29"/>
    <w:rsid w:val="32D23AA1"/>
    <w:rsid w:val="32DD5BED"/>
    <w:rsid w:val="32E57F5F"/>
    <w:rsid w:val="32E7237C"/>
    <w:rsid w:val="32EE24F2"/>
    <w:rsid w:val="32EE3595"/>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844BE"/>
    <w:rsid w:val="33294609"/>
    <w:rsid w:val="332C6DB4"/>
    <w:rsid w:val="33321452"/>
    <w:rsid w:val="333971B7"/>
    <w:rsid w:val="333B07B1"/>
    <w:rsid w:val="333B5788"/>
    <w:rsid w:val="333E4B3D"/>
    <w:rsid w:val="33407A22"/>
    <w:rsid w:val="3343097A"/>
    <w:rsid w:val="33590D58"/>
    <w:rsid w:val="335B075D"/>
    <w:rsid w:val="335E4127"/>
    <w:rsid w:val="33603210"/>
    <w:rsid w:val="33684AED"/>
    <w:rsid w:val="336A4834"/>
    <w:rsid w:val="336D1D15"/>
    <w:rsid w:val="336E0120"/>
    <w:rsid w:val="33717E6A"/>
    <w:rsid w:val="33753B52"/>
    <w:rsid w:val="337A6C18"/>
    <w:rsid w:val="337E5775"/>
    <w:rsid w:val="33852F92"/>
    <w:rsid w:val="338A01D6"/>
    <w:rsid w:val="339005E4"/>
    <w:rsid w:val="339C4326"/>
    <w:rsid w:val="33A26D1D"/>
    <w:rsid w:val="33AF031D"/>
    <w:rsid w:val="33BC761E"/>
    <w:rsid w:val="33BD6407"/>
    <w:rsid w:val="33BF6CBC"/>
    <w:rsid w:val="33D04D68"/>
    <w:rsid w:val="33D11024"/>
    <w:rsid w:val="33D2644C"/>
    <w:rsid w:val="33D81A4C"/>
    <w:rsid w:val="33DF4467"/>
    <w:rsid w:val="33EB05CF"/>
    <w:rsid w:val="33EB72D8"/>
    <w:rsid w:val="33EC41C3"/>
    <w:rsid w:val="33F33F77"/>
    <w:rsid w:val="33FC5728"/>
    <w:rsid w:val="340636B9"/>
    <w:rsid w:val="34081D9C"/>
    <w:rsid w:val="34086B9E"/>
    <w:rsid w:val="340B08CF"/>
    <w:rsid w:val="34100709"/>
    <w:rsid w:val="34163E64"/>
    <w:rsid w:val="34180FBC"/>
    <w:rsid w:val="341C4DB7"/>
    <w:rsid w:val="341F515A"/>
    <w:rsid w:val="3424694F"/>
    <w:rsid w:val="342528B8"/>
    <w:rsid w:val="342F1574"/>
    <w:rsid w:val="342F6D32"/>
    <w:rsid w:val="34327FFD"/>
    <w:rsid w:val="343C4573"/>
    <w:rsid w:val="3442587D"/>
    <w:rsid w:val="34455F36"/>
    <w:rsid w:val="345063C7"/>
    <w:rsid w:val="34516FC2"/>
    <w:rsid w:val="34555684"/>
    <w:rsid w:val="3459023D"/>
    <w:rsid w:val="346011BB"/>
    <w:rsid w:val="3462614D"/>
    <w:rsid w:val="34645A43"/>
    <w:rsid w:val="34660FB4"/>
    <w:rsid w:val="346F196C"/>
    <w:rsid w:val="347B1FE6"/>
    <w:rsid w:val="347B3953"/>
    <w:rsid w:val="347C1362"/>
    <w:rsid w:val="347E5EC6"/>
    <w:rsid w:val="348C027B"/>
    <w:rsid w:val="348C12D9"/>
    <w:rsid w:val="348D2D31"/>
    <w:rsid w:val="34921202"/>
    <w:rsid w:val="34974D2D"/>
    <w:rsid w:val="34994C0E"/>
    <w:rsid w:val="349E036B"/>
    <w:rsid w:val="34A01296"/>
    <w:rsid w:val="34A72BC4"/>
    <w:rsid w:val="34AD636D"/>
    <w:rsid w:val="34B43E74"/>
    <w:rsid w:val="34B67E34"/>
    <w:rsid w:val="34BC2310"/>
    <w:rsid w:val="34BC5F61"/>
    <w:rsid w:val="34C47595"/>
    <w:rsid w:val="34C84949"/>
    <w:rsid w:val="34C868B7"/>
    <w:rsid w:val="34D35AEF"/>
    <w:rsid w:val="34D37972"/>
    <w:rsid w:val="34D54E6A"/>
    <w:rsid w:val="34D6123A"/>
    <w:rsid w:val="34F346DC"/>
    <w:rsid w:val="34F76022"/>
    <w:rsid w:val="34FA127B"/>
    <w:rsid w:val="34FD4E8D"/>
    <w:rsid w:val="35027278"/>
    <w:rsid w:val="35066340"/>
    <w:rsid w:val="350D40BC"/>
    <w:rsid w:val="35103039"/>
    <w:rsid w:val="35103788"/>
    <w:rsid w:val="351403E4"/>
    <w:rsid w:val="35194A87"/>
    <w:rsid w:val="351A59E2"/>
    <w:rsid w:val="351A6AAD"/>
    <w:rsid w:val="35211F3F"/>
    <w:rsid w:val="352956F1"/>
    <w:rsid w:val="352C1895"/>
    <w:rsid w:val="352C21B2"/>
    <w:rsid w:val="353000D0"/>
    <w:rsid w:val="35354931"/>
    <w:rsid w:val="354005C6"/>
    <w:rsid w:val="35441378"/>
    <w:rsid w:val="354C19DC"/>
    <w:rsid w:val="354C204D"/>
    <w:rsid w:val="35533710"/>
    <w:rsid w:val="355655F5"/>
    <w:rsid w:val="355B6A6F"/>
    <w:rsid w:val="355E22EC"/>
    <w:rsid w:val="35616185"/>
    <w:rsid w:val="356B2DF8"/>
    <w:rsid w:val="356C7D73"/>
    <w:rsid w:val="357C0011"/>
    <w:rsid w:val="357E1100"/>
    <w:rsid w:val="357E1639"/>
    <w:rsid w:val="35834702"/>
    <w:rsid w:val="358C2E76"/>
    <w:rsid w:val="359010DF"/>
    <w:rsid w:val="35952CEE"/>
    <w:rsid w:val="359A6B60"/>
    <w:rsid w:val="35A437E8"/>
    <w:rsid w:val="35AB07F8"/>
    <w:rsid w:val="35AB2012"/>
    <w:rsid w:val="35AF1A13"/>
    <w:rsid w:val="35B64FD1"/>
    <w:rsid w:val="35B72C51"/>
    <w:rsid w:val="35BD4078"/>
    <w:rsid w:val="35BE6994"/>
    <w:rsid w:val="35C34E0A"/>
    <w:rsid w:val="35CE48BF"/>
    <w:rsid w:val="35D3331D"/>
    <w:rsid w:val="35D55B89"/>
    <w:rsid w:val="35DC1C27"/>
    <w:rsid w:val="35DD1C09"/>
    <w:rsid w:val="35DF58BF"/>
    <w:rsid w:val="35E33C08"/>
    <w:rsid w:val="35E37D81"/>
    <w:rsid w:val="35E4076D"/>
    <w:rsid w:val="35E8647A"/>
    <w:rsid w:val="35F20EA6"/>
    <w:rsid w:val="35F36637"/>
    <w:rsid w:val="35F66BBA"/>
    <w:rsid w:val="35FD6DA0"/>
    <w:rsid w:val="36014693"/>
    <w:rsid w:val="360252AE"/>
    <w:rsid w:val="36090A61"/>
    <w:rsid w:val="360C3260"/>
    <w:rsid w:val="3610582E"/>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EF1A74"/>
    <w:rsid w:val="36F2406F"/>
    <w:rsid w:val="36F42784"/>
    <w:rsid w:val="36F4518E"/>
    <w:rsid w:val="36FA53AC"/>
    <w:rsid w:val="36FE1089"/>
    <w:rsid w:val="370214AD"/>
    <w:rsid w:val="370238AE"/>
    <w:rsid w:val="37036FE3"/>
    <w:rsid w:val="370749B6"/>
    <w:rsid w:val="370B2859"/>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4F7F3A"/>
    <w:rsid w:val="37554BA8"/>
    <w:rsid w:val="37557484"/>
    <w:rsid w:val="37612DBE"/>
    <w:rsid w:val="37631DAE"/>
    <w:rsid w:val="37676B87"/>
    <w:rsid w:val="376A11AB"/>
    <w:rsid w:val="376D2819"/>
    <w:rsid w:val="37714675"/>
    <w:rsid w:val="37717848"/>
    <w:rsid w:val="3779264E"/>
    <w:rsid w:val="377A26C8"/>
    <w:rsid w:val="377B1BC4"/>
    <w:rsid w:val="377C5464"/>
    <w:rsid w:val="37815004"/>
    <w:rsid w:val="378600FC"/>
    <w:rsid w:val="37866BB7"/>
    <w:rsid w:val="378A7959"/>
    <w:rsid w:val="378C0808"/>
    <w:rsid w:val="378E6B4F"/>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0B0B"/>
    <w:rsid w:val="37C72071"/>
    <w:rsid w:val="37CB48C8"/>
    <w:rsid w:val="37CC77E5"/>
    <w:rsid w:val="37D42753"/>
    <w:rsid w:val="37DE43CA"/>
    <w:rsid w:val="37E02710"/>
    <w:rsid w:val="37E3437A"/>
    <w:rsid w:val="37EA1B8F"/>
    <w:rsid w:val="37EB7EF5"/>
    <w:rsid w:val="37EC65F2"/>
    <w:rsid w:val="37ED247F"/>
    <w:rsid w:val="37EF04F2"/>
    <w:rsid w:val="37FB0B3E"/>
    <w:rsid w:val="38055B4D"/>
    <w:rsid w:val="380A45AF"/>
    <w:rsid w:val="380D0E83"/>
    <w:rsid w:val="38126B95"/>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6F01"/>
    <w:rsid w:val="384F3E8F"/>
    <w:rsid w:val="385202F0"/>
    <w:rsid w:val="38527435"/>
    <w:rsid w:val="38535915"/>
    <w:rsid w:val="385A54B8"/>
    <w:rsid w:val="385E3236"/>
    <w:rsid w:val="385F290F"/>
    <w:rsid w:val="38615C86"/>
    <w:rsid w:val="38707D56"/>
    <w:rsid w:val="38766C47"/>
    <w:rsid w:val="387C1699"/>
    <w:rsid w:val="3882743B"/>
    <w:rsid w:val="3887059F"/>
    <w:rsid w:val="38880168"/>
    <w:rsid w:val="388A0A3D"/>
    <w:rsid w:val="388D79B6"/>
    <w:rsid w:val="388F0D9F"/>
    <w:rsid w:val="38922097"/>
    <w:rsid w:val="38B71383"/>
    <w:rsid w:val="38B77A75"/>
    <w:rsid w:val="38BB7AE2"/>
    <w:rsid w:val="38C209CA"/>
    <w:rsid w:val="38CB6BFF"/>
    <w:rsid w:val="38CC185A"/>
    <w:rsid w:val="38D233FA"/>
    <w:rsid w:val="38D43BCE"/>
    <w:rsid w:val="38D51239"/>
    <w:rsid w:val="38D5234B"/>
    <w:rsid w:val="38D5710F"/>
    <w:rsid w:val="38DA6661"/>
    <w:rsid w:val="38E01816"/>
    <w:rsid w:val="38EA64E4"/>
    <w:rsid w:val="38EB315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729EB"/>
    <w:rsid w:val="395B167E"/>
    <w:rsid w:val="395C0A2A"/>
    <w:rsid w:val="39604460"/>
    <w:rsid w:val="39615265"/>
    <w:rsid w:val="39656815"/>
    <w:rsid w:val="397458CC"/>
    <w:rsid w:val="3976301D"/>
    <w:rsid w:val="39784F4C"/>
    <w:rsid w:val="397C2F84"/>
    <w:rsid w:val="397D6F73"/>
    <w:rsid w:val="39802ECC"/>
    <w:rsid w:val="398041B7"/>
    <w:rsid w:val="39807416"/>
    <w:rsid w:val="39865E81"/>
    <w:rsid w:val="398A56A9"/>
    <w:rsid w:val="3990522A"/>
    <w:rsid w:val="399236D7"/>
    <w:rsid w:val="39926E4B"/>
    <w:rsid w:val="39944C4D"/>
    <w:rsid w:val="399814D2"/>
    <w:rsid w:val="399D4F85"/>
    <w:rsid w:val="39A01FB1"/>
    <w:rsid w:val="39A636F4"/>
    <w:rsid w:val="39AD28F1"/>
    <w:rsid w:val="39B02129"/>
    <w:rsid w:val="39B22D4B"/>
    <w:rsid w:val="39B23861"/>
    <w:rsid w:val="39B8558E"/>
    <w:rsid w:val="39BC6F23"/>
    <w:rsid w:val="39BD345B"/>
    <w:rsid w:val="39C1192D"/>
    <w:rsid w:val="39C15711"/>
    <w:rsid w:val="39C42359"/>
    <w:rsid w:val="39C67470"/>
    <w:rsid w:val="39D34176"/>
    <w:rsid w:val="39E139DA"/>
    <w:rsid w:val="39E62001"/>
    <w:rsid w:val="39EA773E"/>
    <w:rsid w:val="39F745F9"/>
    <w:rsid w:val="39FD1B1B"/>
    <w:rsid w:val="39FF6BD2"/>
    <w:rsid w:val="3A0446F8"/>
    <w:rsid w:val="3A056470"/>
    <w:rsid w:val="3A0C2DD3"/>
    <w:rsid w:val="3A0D747E"/>
    <w:rsid w:val="3A1320A7"/>
    <w:rsid w:val="3A1530F4"/>
    <w:rsid w:val="3A176B0E"/>
    <w:rsid w:val="3A191CC0"/>
    <w:rsid w:val="3A194BBA"/>
    <w:rsid w:val="3A1A3080"/>
    <w:rsid w:val="3A1C3214"/>
    <w:rsid w:val="3A2200CD"/>
    <w:rsid w:val="3A280AA8"/>
    <w:rsid w:val="3A2B5CE1"/>
    <w:rsid w:val="3A2D2D36"/>
    <w:rsid w:val="3A331475"/>
    <w:rsid w:val="3A37581A"/>
    <w:rsid w:val="3A3972F7"/>
    <w:rsid w:val="3A483C33"/>
    <w:rsid w:val="3A500CBF"/>
    <w:rsid w:val="3A5148AA"/>
    <w:rsid w:val="3A542EE1"/>
    <w:rsid w:val="3A5C1538"/>
    <w:rsid w:val="3A5D61D4"/>
    <w:rsid w:val="3A631039"/>
    <w:rsid w:val="3A66187F"/>
    <w:rsid w:val="3A677213"/>
    <w:rsid w:val="3A6F23F7"/>
    <w:rsid w:val="3A761F09"/>
    <w:rsid w:val="3A7E466F"/>
    <w:rsid w:val="3A800C05"/>
    <w:rsid w:val="3A8863A3"/>
    <w:rsid w:val="3A8A0C83"/>
    <w:rsid w:val="3A8D0C9A"/>
    <w:rsid w:val="3A904241"/>
    <w:rsid w:val="3A95462C"/>
    <w:rsid w:val="3A977353"/>
    <w:rsid w:val="3AA3573F"/>
    <w:rsid w:val="3AA41E2A"/>
    <w:rsid w:val="3AA4305A"/>
    <w:rsid w:val="3AA565D4"/>
    <w:rsid w:val="3AA950AD"/>
    <w:rsid w:val="3AA97DA7"/>
    <w:rsid w:val="3AAC48B0"/>
    <w:rsid w:val="3AB51559"/>
    <w:rsid w:val="3AB80274"/>
    <w:rsid w:val="3AC33D53"/>
    <w:rsid w:val="3ACC7B89"/>
    <w:rsid w:val="3AD45850"/>
    <w:rsid w:val="3AD830F7"/>
    <w:rsid w:val="3AD86362"/>
    <w:rsid w:val="3AE1763E"/>
    <w:rsid w:val="3AE460E2"/>
    <w:rsid w:val="3AE801A7"/>
    <w:rsid w:val="3AE84514"/>
    <w:rsid w:val="3AED182C"/>
    <w:rsid w:val="3AEE6745"/>
    <w:rsid w:val="3AF2401F"/>
    <w:rsid w:val="3AF34940"/>
    <w:rsid w:val="3AF51000"/>
    <w:rsid w:val="3AF707B8"/>
    <w:rsid w:val="3AF81151"/>
    <w:rsid w:val="3AF84B31"/>
    <w:rsid w:val="3B044949"/>
    <w:rsid w:val="3B053646"/>
    <w:rsid w:val="3B0B0A63"/>
    <w:rsid w:val="3B0F0502"/>
    <w:rsid w:val="3B101159"/>
    <w:rsid w:val="3B156E12"/>
    <w:rsid w:val="3B170047"/>
    <w:rsid w:val="3B1834CA"/>
    <w:rsid w:val="3B1E24C8"/>
    <w:rsid w:val="3B206ED8"/>
    <w:rsid w:val="3B207BCD"/>
    <w:rsid w:val="3B314F71"/>
    <w:rsid w:val="3B3A1E8F"/>
    <w:rsid w:val="3B3C5161"/>
    <w:rsid w:val="3B3F739A"/>
    <w:rsid w:val="3B437BA1"/>
    <w:rsid w:val="3B471837"/>
    <w:rsid w:val="3B4A1033"/>
    <w:rsid w:val="3B510EB5"/>
    <w:rsid w:val="3B5E38A9"/>
    <w:rsid w:val="3B6B49ED"/>
    <w:rsid w:val="3B753374"/>
    <w:rsid w:val="3B762EC6"/>
    <w:rsid w:val="3B764ECD"/>
    <w:rsid w:val="3B77577C"/>
    <w:rsid w:val="3B791F2E"/>
    <w:rsid w:val="3B7957D7"/>
    <w:rsid w:val="3B7B29BE"/>
    <w:rsid w:val="3B7D3926"/>
    <w:rsid w:val="3B7E5F42"/>
    <w:rsid w:val="3B8B309C"/>
    <w:rsid w:val="3B900319"/>
    <w:rsid w:val="3B915AF8"/>
    <w:rsid w:val="3B972C19"/>
    <w:rsid w:val="3BAC5493"/>
    <w:rsid w:val="3BAF520C"/>
    <w:rsid w:val="3BB3561D"/>
    <w:rsid w:val="3BB51A7A"/>
    <w:rsid w:val="3BB723BA"/>
    <w:rsid w:val="3BBA3AFF"/>
    <w:rsid w:val="3BC126EF"/>
    <w:rsid w:val="3BCA1F1C"/>
    <w:rsid w:val="3BCC13D8"/>
    <w:rsid w:val="3BCF1BF5"/>
    <w:rsid w:val="3BD46A17"/>
    <w:rsid w:val="3BD5548F"/>
    <w:rsid w:val="3BD820FE"/>
    <w:rsid w:val="3BEA365B"/>
    <w:rsid w:val="3BEB58D7"/>
    <w:rsid w:val="3BEB623F"/>
    <w:rsid w:val="3BF572E3"/>
    <w:rsid w:val="3BF8706E"/>
    <w:rsid w:val="3BF94F40"/>
    <w:rsid w:val="3BFE0325"/>
    <w:rsid w:val="3BFE746E"/>
    <w:rsid w:val="3C022C6A"/>
    <w:rsid w:val="3C03733A"/>
    <w:rsid w:val="3C0700C2"/>
    <w:rsid w:val="3C1069A5"/>
    <w:rsid w:val="3C19096E"/>
    <w:rsid w:val="3C1957C8"/>
    <w:rsid w:val="3C1C0639"/>
    <w:rsid w:val="3C226B28"/>
    <w:rsid w:val="3C234DFB"/>
    <w:rsid w:val="3C277F33"/>
    <w:rsid w:val="3C2B3C86"/>
    <w:rsid w:val="3C2E346D"/>
    <w:rsid w:val="3C300658"/>
    <w:rsid w:val="3C327738"/>
    <w:rsid w:val="3C346B7B"/>
    <w:rsid w:val="3C393A22"/>
    <w:rsid w:val="3C3B425B"/>
    <w:rsid w:val="3C3B71BC"/>
    <w:rsid w:val="3C4142AB"/>
    <w:rsid w:val="3C435080"/>
    <w:rsid w:val="3C446763"/>
    <w:rsid w:val="3C482649"/>
    <w:rsid w:val="3C4E3C9F"/>
    <w:rsid w:val="3C5245AE"/>
    <w:rsid w:val="3C543122"/>
    <w:rsid w:val="3C550BD3"/>
    <w:rsid w:val="3C5619EB"/>
    <w:rsid w:val="3C587EB0"/>
    <w:rsid w:val="3C5B5266"/>
    <w:rsid w:val="3C5E73C8"/>
    <w:rsid w:val="3C6148FF"/>
    <w:rsid w:val="3C620A5E"/>
    <w:rsid w:val="3C622DD2"/>
    <w:rsid w:val="3C6541EF"/>
    <w:rsid w:val="3C6C3E08"/>
    <w:rsid w:val="3C6E47E3"/>
    <w:rsid w:val="3C72222C"/>
    <w:rsid w:val="3C744B26"/>
    <w:rsid w:val="3C7A57E0"/>
    <w:rsid w:val="3C816E1B"/>
    <w:rsid w:val="3C831660"/>
    <w:rsid w:val="3C874977"/>
    <w:rsid w:val="3C9A7643"/>
    <w:rsid w:val="3C9F3414"/>
    <w:rsid w:val="3CA1456A"/>
    <w:rsid w:val="3CA767A2"/>
    <w:rsid w:val="3CBC4692"/>
    <w:rsid w:val="3CD40D05"/>
    <w:rsid w:val="3CD64F8F"/>
    <w:rsid w:val="3CD932FF"/>
    <w:rsid w:val="3CDC4055"/>
    <w:rsid w:val="3CDD5498"/>
    <w:rsid w:val="3CDE19C9"/>
    <w:rsid w:val="3CE34155"/>
    <w:rsid w:val="3CE54795"/>
    <w:rsid w:val="3CEA0930"/>
    <w:rsid w:val="3CEB1843"/>
    <w:rsid w:val="3CF02E6F"/>
    <w:rsid w:val="3CF27B95"/>
    <w:rsid w:val="3CF743EF"/>
    <w:rsid w:val="3CFD1289"/>
    <w:rsid w:val="3CFF5A50"/>
    <w:rsid w:val="3D054D0E"/>
    <w:rsid w:val="3D066B35"/>
    <w:rsid w:val="3D0C0D0A"/>
    <w:rsid w:val="3D106EB6"/>
    <w:rsid w:val="3D144089"/>
    <w:rsid w:val="3D1A6BFE"/>
    <w:rsid w:val="3D1C0B24"/>
    <w:rsid w:val="3D1D7126"/>
    <w:rsid w:val="3D2F1E8F"/>
    <w:rsid w:val="3D3C210D"/>
    <w:rsid w:val="3D4548F5"/>
    <w:rsid w:val="3D480B37"/>
    <w:rsid w:val="3D56127A"/>
    <w:rsid w:val="3D562900"/>
    <w:rsid w:val="3D575AE9"/>
    <w:rsid w:val="3D577119"/>
    <w:rsid w:val="3D5A3B41"/>
    <w:rsid w:val="3D5F1EED"/>
    <w:rsid w:val="3D5F5D82"/>
    <w:rsid w:val="3D60278F"/>
    <w:rsid w:val="3D6636D8"/>
    <w:rsid w:val="3D676FE6"/>
    <w:rsid w:val="3D6B700A"/>
    <w:rsid w:val="3D6E3FB4"/>
    <w:rsid w:val="3D6F4D23"/>
    <w:rsid w:val="3D761DBF"/>
    <w:rsid w:val="3D7D68E8"/>
    <w:rsid w:val="3D816473"/>
    <w:rsid w:val="3D8309F7"/>
    <w:rsid w:val="3D865EDF"/>
    <w:rsid w:val="3D8A2AEC"/>
    <w:rsid w:val="3D8F0B53"/>
    <w:rsid w:val="3D924D76"/>
    <w:rsid w:val="3D936176"/>
    <w:rsid w:val="3DA03E3F"/>
    <w:rsid w:val="3DA605F1"/>
    <w:rsid w:val="3DA90732"/>
    <w:rsid w:val="3DA9701D"/>
    <w:rsid w:val="3DB4187D"/>
    <w:rsid w:val="3DB624D6"/>
    <w:rsid w:val="3DC25D5D"/>
    <w:rsid w:val="3DC567BB"/>
    <w:rsid w:val="3DC96A91"/>
    <w:rsid w:val="3DCE4212"/>
    <w:rsid w:val="3DDF03DE"/>
    <w:rsid w:val="3DE50A71"/>
    <w:rsid w:val="3DF15DDC"/>
    <w:rsid w:val="3DF43ED5"/>
    <w:rsid w:val="3DF46E88"/>
    <w:rsid w:val="3E012782"/>
    <w:rsid w:val="3E045446"/>
    <w:rsid w:val="3E0B107A"/>
    <w:rsid w:val="3E1D3429"/>
    <w:rsid w:val="3E297137"/>
    <w:rsid w:val="3E2A07CB"/>
    <w:rsid w:val="3E2F3246"/>
    <w:rsid w:val="3E365B88"/>
    <w:rsid w:val="3E45786A"/>
    <w:rsid w:val="3E461B0F"/>
    <w:rsid w:val="3E4B0FA8"/>
    <w:rsid w:val="3E4B5902"/>
    <w:rsid w:val="3E4D3C18"/>
    <w:rsid w:val="3E561888"/>
    <w:rsid w:val="3E5626A4"/>
    <w:rsid w:val="3E5B6857"/>
    <w:rsid w:val="3E5E47FF"/>
    <w:rsid w:val="3E620DC8"/>
    <w:rsid w:val="3E622D54"/>
    <w:rsid w:val="3E650593"/>
    <w:rsid w:val="3E684068"/>
    <w:rsid w:val="3E6F3DAC"/>
    <w:rsid w:val="3E7035AC"/>
    <w:rsid w:val="3E78092F"/>
    <w:rsid w:val="3E7D2172"/>
    <w:rsid w:val="3E7D4F44"/>
    <w:rsid w:val="3E7F51AE"/>
    <w:rsid w:val="3E827933"/>
    <w:rsid w:val="3E895706"/>
    <w:rsid w:val="3E8D5147"/>
    <w:rsid w:val="3E9111B3"/>
    <w:rsid w:val="3E973C55"/>
    <w:rsid w:val="3EA9033A"/>
    <w:rsid w:val="3EAB1EE7"/>
    <w:rsid w:val="3EAB4DFC"/>
    <w:rsid w:val="3EAF13BA"/>
    <w:rsid w:val="3EAF72E4"/>
    <w:rsid w:val="3EB3388D"/>
    <w:rsid w:val="3EB77C23"/>
    <w:rsid w:val="3EBF75C2"/>
    <w:rsid w:val="3ECE3AB4"/>
    <w:rsid w:val="3ECF12F6"/>
    <w:rsid w:val="3ED7251D"/>
    <w:rsid w:val="3EDD4864"/>
    <w:rsid w:val="3EF83721"/>
    <w:rsid w:val="3F075FB1"/>
    <w:rsid w:val="3F102CB6"/>
    <w:rsid w:val="3F102D50"/>
    <w:rsid w:val="3F103624"/>
    <w:rsid w:val="3F103FB9"/>
    <w:rsid w:val="3F1131EB"/>
    <w:rsid w:val="3F1741E7"/>
    <w:rsid w:val="3F1B13EE"/>
    <w:rsid w:val="3F1B7457"/>
    <w:rsid w:val="3F20759D"/>
    <w:rsid w:val="3F21691D"/>
    <w:rsid w:val="3F227F5D"/>
    <w:rsid w:val="3F257466"/>
    <w:rsid w:val="3F26543B"/>
    <w:rsid w:val="3F2D54E9"/>
    <w:rsid w:val="3F2F5A8C"/>
    <w:rsid w:val="3F337273"/>
    <w:rsid w:val="3F386A83"/>
    <w:rsid w:val="3F3C1EE5"/>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AA2593"/>
    <w:rsid w:val="3FB14323"/>
    <w:rsid w:val="3FB8049A"/>
    <w:rsid w:val="3FBE27AD"/>
    <w:rsid w:val="3FC6381C"/>
    <w:rsid w:val="3FCA47DE"/>
    <w:rsid w:val="3FD0052C"/>
    <w:rsid w:val="3FD3228E"/>
    <w:rsid w:val="3FD35B5F"/>
    <w:rsid w:val="3FEB0F5D"/>
    <w:rsid w:val="3FEB4F32"/>
    <w:rsid w:val="3FEC4CA3"/>
    <w:rsid w:val="3FED37A2"/>
    <w:rsid w:val="3FF322C8"/>
    <w:rsid w:val="3FF76865"/>
    <w:rsid w:val="3FF81142"/>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53BCE"/>
    <w:rsid w:val="404A038A"/>
    <w:rsid w:val="404F1A2B"/>
    <w:rsid w:val="40581609"/>
    <w:rsid w:val="405977D6"/>
    <w:rsid w:val="4060496C"/>
    <w:rsid w:val="406218B7"/>
    <w:rsid w:val="4062552B"/>
    <w:rsid w:val="4063341D"/>
    <w:rsid w:val="406B522A"/>
    <w:rsid w:val="40762F0A"/>
    <w:rsid w:val="40765E8A"/>
    <w:rsid w:val="40792BC5"/>
    <w:rsid w:val="407D4DAB"/>
    <w:rsid w:val="407E641B"/>
    <w:rsid w:val="40820FEC"/>
    <w:rsid w:val="40825976"/>
    <w:rsid w:val="4084632A"/>
    <w:rsid w:val="40966B3C"/>
    <w:rsid w:val="409D56CC"/>
    <w:rsid w:val="40AF5E65"/>
    <w:rsid w:val="40B4338B"/>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915E3"/>
    <w:rsid w:val="40EC441D"/>
    <w:rsid w:val="40F044C9"/>
    <w:rsid w:val="40FB13EF"/>
    <w:rsid w:val="40FB3EE8"/>
    <w:rsid w:val="40FF1D1C"/>
    <w:rsid w:val="410E0A00"/>
    <w:rsid w:val="41180D6F"/>
    <w:rsid w:val="41365148"/>
    <w:rsid w:val="41371FE0"/>
    <w:rsid w:val="413F34EE"/>
    <w:rsid w:val="414731AE"/>
    <w:rsid w:val="414A4D0F"/>
    <w:rsid w:val="41537787"/>
    <w:rsid w:val="4157776E"/>
    <w:rsid w:val="415C087D"/>
    <w:rsid w:val="415C7643"/>
    <w:rsid w:val="4168712E"/>
    <w:rsid w:val="416B4E5C"/>
    <w:rsid w:val="41745FFF"/>
    <w:rsid w:val="417701A7"/>
    <w:rsid w:val="41774FCB"/>
    <w:rsid w:val="41810899"/>
    <w:rsid w:val="4181283B"/>
    <w:rsid w:val="418271DC"/>
    <w:rsid w:val="41841656"/>
    <w:rsid w:val="418421C9"/>
    <w:rsid w:val="41864471"/>
    <w:rsid w:val="418A0B5C"/>
    <w:rsid w:val="418A4C26"/>
    <w:rsid w:val="418F3541"/>
    <w:rsid w:val="418F74C9"/>
    <w:rsid w:val="41901674"/>
    <w:rsid w:val="419874B5"/>
    <w:rsid w:val="419B3BAC"/>
    <w:rsid w:val="419C7721"/>
    <w:rsid w:val="41A02214"/>
    <w:rsid w:val="41A20EE7"/>
    <w:rsid w:val="41A42CC1"/>
    <w:rsid w:val="41AC6651"/>
    <w:rsid w:val="41B0298E"/>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362D80"/>
    <w:rsid w:val="423B6191"/>
    <w:rsid w:val="42415E63"/>
    <w:rsid w:val="4242165A"/>
    <w:rsid w:val="4251641F"/>
    <w:rsid w:val="4257544B"/>
    <w:rsid w:val="425769C1"/>
    <w:rsid w:val="425C5BCE"/>
    <w:rsid w:val="425D77F7"/>
    <w:rsid w:val="42605FC7"/>
    <w:rsid w:val="426E12AD"/>
    <w:rsid w:val="4274451E"/>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26638"/>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41DCF"/>
    <w:rsid w:val="432527B3"/>
    <w:rsid w:val="43261832"/>
    <w:rsid w:val="432A564D"/>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53F75"/>
    <w:rsid w:val="436647E4"/>
    <w:rsid w:val="43675D4E"/>
    <w:rsid w:val="436C00A4"/>
    <w:rsid w:val="436E31A2"/>
    <w:rsid w:val="436E6A85"/>
    <w:rsid w:val="43742FB6"/>
    <w:rsid w:val="437C39D2"/>
    <w:rsid w:val="43855E14"/>
    <w:rsid w:val="438863EE"/>
    <w:rsid w:val="438B1E5B"/>
    <w:rsid w:val="438D34D1"/>
    <w:rsid w:val="438E2FC0"/>
    <w:rsid w:val="438E7BC0"/>
    <w:rsid w:val="43925EA7"/>
    <w:rsid w:val="4393353A"/>
    <w:rsid w:val="439A4D3E"/>
    <w:rsid w:val="43A25B11"/>
    <w:rsid w:val="43A65AB0"/>
    <w:rsid w:val="43A67E9D"/>
    <w:rsid w:val="43A9250C"/>
    <w:rsid w:val="43A94C99"/>
    <w:rsid w:val="43AD047C"/>
    <w:rsid w:val="43B551C2"/>
    <w:rsid w:val="43B93CA1"/>
    <w:rsid w:val="43BB5D3D"/>
    <w:rsid w:val="43C30ECB"/>
    <w:rsid w:val="43C93D4D"/>
    <w:rsid w:val="43C96CC1"/>
    <w:rsid w:val="43D40EDE"/>
    <w:rsid w:val="43D95A5E"/>
    <w:rsid w:val="43DB681A"/>
    <w:rsid w:val="43E66B2A"/>
    <w:rsid w:val="43EF7DF5"/>
    <w:rsid w:val="43F75428"/>
    <w:rsid w:val="43FA2442"/>
    <w:rsid w:val="44055F96"/>
    <w:rsid w:val="44062A2A"/>
    <w:rsid w:val="44064D7F"/>
    <w:rsid w:val="44093F9D"/>
    <w:rsid w:val="440F21F4"/>
    <w:rsid w:val="44113AE9"/>
    <w:rsid w:val="4417741C"/>
    <w:rsid w:val="441C48CB"/>
    <w:rsid w:val="441E09D6"/>
    <w:rsid w:val="442372EF"/>
    <w:rsid w:val="44304DCF"/>
    <w:rsid w:val="44312509"/>
    <w:rsid w:val="44353309"/>
    <w:rsid w:val="44365AA3"/>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80479D"/>
    <w:rsid w:val="44822EED"/>
    <w:rsid w:val="44836A27"/>
    <w:rsid w:val="44911BD7"/>
    <w:rsid w:val="44970B52"/>
    <w:rsid w:val="4497533E"/>
    <w:rsid w:val="449A2D31"/>
    <w:rsid w:val="449A2DDB"/>
    <w:rsid w:val="449A7C89"/>
    <w:rsid w:val="44A31FB0"/>
    <w:rsid w:val="44A357AD"/>
    <w:rsid w:val="44A35B8C"/>
    <w:rsid w:val="44A43AD2"/>
    <w:rsid w:val="44AD58F9"/>
    <w:rsid w:val="44B00AD5"/>
    <w:rsid w:val="44B016F2"/>
    <w:rsid w:val="44B420B9"/>
    <w:rsid w:val="44BC1B6A"/>
    <w:rsid w:val="44C0317F"/>
    <w:rsid w:val="44C03657"/>
    <w:rsid w:val="44C60169"/>
    <w:rsid w:val="44CA22AC"/>
    <w:rsid w:val="44CA33E5"/>
    <w:rsid w:val="44CA44C7"/>
    <w:rsid w:val="44CB2B24"/>
    <w:rsid w:val="44CC6B71"/>
    <w:rsid w:val="44D2188E"/>
    <w:rsid w:val="44D74791"/>
    <w:rsid w:val="44DA1C11"/>
    <w:rsid w:val="44DB63C4"/>
    <w:rsid w:val="44E23E59"/>
    <w:rsid w:val="44E27D8E"/>
    <w:rsid w:val="44E34442"/>
    <w:rsid w:val="44E63F80"/>
    <w:rsid w:val="44EB6E85"/>
    <w:rsid w:val="44F314E1"/>
    <w:rsid w:val="44F44B41"/>
    <w:rsid w:val="44FF0ACB"/>
    <w:rsid w:val="44FF12D4"/>
    <w:rsid w:val="45007B8F"/>
    <w:rsid w:val="4505615F"/>
    <w:rsid w:val="45083C77"/>
    <w:rsid w:val="450937D1"/>
    <w:rsid w:val="45097F6A"/>
    <w:rsid w:val="450C562F"/>
    <w:rsid w:val="45183995"/>
    <w:rsid w:val="45195E19"/>
    <w:rsid w:val="451A08D6"/>
    <w:rsid w:val="451A4504"/>
    <w:rsid w:val="45216D6E"/>
    <w:rsid w:val="45444294"/>
    <w:rsid w:val="45472DF7"/>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B72"/>
    <w:rsid w:val="458379B3"/>
    <w:rsid w:val="459174E7"/>
    <w:rsid w:val="459B604C"/>
    <w:rsid w:val="459F5856"/>
    <w:rsid w:val="45A80FBA"/>
    <w:rsid w:val="45AD7536"/>
    <w:rsid w:val="45B1314D"/>
    <w:rsid w:val="45BB13F1"/>
    <w:rsid w:val="45BB2BD6"/>
    <w:rsid w:val="45BC2771"/>
    <w:rsid w:val="45C802BA"/>
    <w:rsid w:val="45C86013"/>
    <w:rsid w:val="45CD3D41"/>
    <w:rsid w:val="45D803C2"/>
    <w:rsid w:val="45DE78CC"/>
    <w:rsid w:val="45DF13F0"/>
    <w:rsid w:val="45E0040C"/>
    <w:rsid w:val="45E16D57"/>
    <w:rsid w:val="45E44685"/>
    <w:rsid w:val="45E522CD"/>
    <w:rsid w:val="45E721A6"/>
    <w:rsid w:val="45E83918"/>
    <w:rsid w:val="45E878DB"/>
    <w:rsid w:val="45EB447E"/>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324AD"/>
    <w:rsid w:val="46547588"/>
    <w:rsid w:val="46587030"/>
    <w:rsid w:val="465F42AA"/>
    <w:rsid w:val="46724936"/>
    <w:rsid w:val="467723A2"/>
    <w:rsid w:val="467A4BE8"/>
    <w:rsid w:val="4684000E"/>
    <w:rsid w:val="46853264"/>
    <w:rsid w:val="46861A2B"/>
    <w:rsid w:val="46892A46"/>
    <w:rsid w:val="468D25A7"/>
    <w:rsid w:val="468E390C"/>
    <w:rsid w:val="468E7800"/>
    <w:rsid w:val="468F7AEF"/>
    <w:rsid w:val="46935044"/>
    <w:rsid w:val="46983B23"/>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EF1195"/>
    <w:rsid w:val="46F0402F"/>
    <w:rsid w:val="46F152DC"/>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75B75"/>
    <w:rsid w:val="472D72A6"/>
    <w:rsid w:val="47346FF1"/>
    <w:rsid w:val="473F1022"/>
    <w:rsid w:val="474509E7"/>
    <w:rsid w:val="474F3762"/>
    <w:rsid w:val="47522E07"/>
    <w:rsid w:val="476336EC"/>
    <w:rsid w:val="47660B67"/>
    <w:rsid w:val="47690EAD"/>
    <w:rsid w:val="476A091A"/>
    <w:rsid w:val="476C1FD1"/>
    <w:rsid w:val="476F5264"/>
    <w:rsid w:val="477108C7"/>
    <w:rsid w:val="477A102B"/>
    <w:rsid w:val="477C3C9F"/>
    <w:rsid w:val="47835FD1"/>
    <w:rsid w:val="478F3F37"/>
    <w:rsid w:val="47921058"/>
    <w:rsid w:val="479612CC"/>
    <w:rsid w:val="47980643"/>
    <w:rsid w:val="479C6FA0"/>
    <w:rsid w:val="479F012A"/>
    <w:rsid w:val="47A50BF4"/>
    <w:rsid w:val="47AB0DE4"/>
    <w:rsid w:val="47AC64AE"/>
    <w:rsid w:val="47AE2329"/>
    <w:rsid w:val="47BA0CC1"/>
    <w:rsid w:val="47BA20DB"/>
    <w:rsid w:val="47BB45D7"/>
    <w:rsid w:val="47CD4EBC"/>
    <w:rsid w:val="47D34EEE"/>
    <w:rsid w:val="47D44F9E"/>
    <w:rsid w:val="47D67760"/>
    <w:rsid w:val="47D723DF"/>
    <w:rsid w:val="47DC4C30"/>
    <w:rsid w:val="47E22D1B"/>
    <w:rsid w:val="47E73CA0"/>
    <w:rsid w:val="47E83DB4"/>
    <w:rsid w:val="47EA3B20"/>
    <w:rsid w:val="47EB67BD"/>
    <w:rsid w:val="47FB31C5"/>
    <w:rsid w:val="47FC7508"/>
    <w:rsid w:val="48002186"/>
    <w:rsid w:val="4813478A"/>
    <w:rsid w:val="4814305E"/>
    <w:rsid w:val="4816564A"/>
    <w:rsid w:val="481F25EB"/>
    <w:rsid w:val="48220C0B"/>
    <w:rsid w:val="48283113"/>
    <w:rsid w:val="48290CA5"/>
    <w:rsid w:val="48292CA1"/>
    <w:rsid w:val="483206A6"/>
    <w:rsid w:val="48330D0B"/>
    <w:rsid w:val="483341FA"/>
    <w:rsid w:val="483412CF"/>
    <w:rsid w:val="4836637D"/>
    <w:rsid w:val="4844010E"/>
    <w:rsid w:val="484511D7"/>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7714D6"/>
    <w:rsid w:val="48803A0C"/>
    <w:rsid w:val="488173D5"/>
    <w:rsid w:val="48834488"/>
    <w:rsid w:val="488353B6"/>
    <w:rsid w:val="48874444"/>
    <w:rsid w:val="488E7F90"/>
    <w:rsid w:val="48931C83"/>
    <w:rsid w:val="48951164"/>
    <w:rsid w:val="4896216F"/>
    <w:rsid w:val="48963AE2"/>
    <w:rsid w:val="489E3EF0"/>
    <w:rsid w:val="48A22BAC"/>
    <w:rsid w:val="48A34403"/>
    <w:rsid w:val="48A934CA"/>
    <w:rsid w:val="48AD3D46"/>
    <w:rsid w:val="48B47A83"/>
    <w:rsid w:val="48B61005"/>
    <w:rsid w:val="48B629D0"/>
    <w:rsid w:val="48B65743"/>
    <w:rsid w:val="48B85E22"/>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93FF6"/>
    <w:rsid w:val="48EB3D0A"/>
    <w:rsid w:val="48EB46B7"/>
    <w:rsid w:val="48EB5F33"/>
    <w:rsid w:val="48EC0DCC"/>
    <w:rsid w:val="48EC7748"/>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0CC1"/>
    <w:rsid w:val="493F4B5F"/>
    <w:rsid w:val="494A309B"/>
    <w:rsid w:val="494B3250"/>
    <w:rsid w:val="494C57CF"/>
    <w:rsid w:val="494D16C1"/>
    <w:rsid w:val="494D16F6"/>
    <w:rsid w:val="49505934"/>
    <w:rsid w:val="4959460B"/>
    <w:rsid w:val="495A1800"/>
    <w:rsid w:val="495B6878"/>
    <w:rsid w:val="4965772C"/>
    <w:rsid w:val="496731F5"/>
    <w:rsid w:val="496D63F9"/>
    <w:rsid w:val="49700331"/>
    <w:rsid w:val="49795295"/>
    <w:rsid w:val="497A0E57"/>
    <w:rsid w:val="497D0F54"/>
    <w:rsid w:val="497D24AA"/>
    <w:rsid w:val="497D66E9"/>
    <w:rsid w:val="49822FBB"/>
    <w:rsid w:val="498569D1"/>
    <w:rsid w:val="49893963"/>
    <w:rsid w:val="498A201D"/>
    <w:rsid w:val="498D0249"/>
    <w:rsid w:val="499B694C"/>
    <w:rsid w:val="49A246E0"/>
    <w:rsid w:val="49A278A5"/>
    <w:rsid w:val="49AB3A74"/>
    <w:rsid w:val="49AE03DC"/>
    <w:rsid w:val="49BD2D04"/>
    <w:rsid w:val="49C53D46"/>
    <w:rsid w:val="49C67AC5"/>
    <w:rsid w:val="49CA7E3C"/>
    <w:rsid w:val="49D9493E"/>
    <w:rsid w:val="49D97B3B"/>
    <w:rsid w:val="49DC6A35"/>
    <w:rsid w:val="49DF673E"/>
    <w:rsid w:val="49E05DCB"/>
    <w:rsid w:val="49E636A0"/>
    <w:rsid w:val="49E972D0"/>
    <w:rsid w:val="49F50CB4"/>
    <w:rsid w:val="49FA0734"/>
    <w:rsid w:val="49FB64E1"/>
    <w:rsid w:val="49FD48CD"/>
    <w:rsid w:val="4A0028F7"/>
    <w:rsid w:val="4A0038AB"/>
    <w:rsid w:val="4A087489"/>
    <w:rsid w:val="4A0D1212"/>
    <w:rsid w:val="4A1B77DF"/>
    <w:rsid w:val="4A205043"/>
    <w:rsid w:val="4A281241"/>
    <w:rsid w:val="4A282621"/>
    <w:rsid w:val="4A2B1F5C"/>
    <w:rsid w:val="4A2B4DC5"/>
    <w:rsid w:val="4A2D2B9B"/>
    <w:rsid w:val="4A487627"/>
    <w:rsid w:val="4A4C3D6F"/>
    <w:rsid w:val="4A512EBB"/>
    <w:rsid w:val="4A530E43"/>
    <w:rsid w:val="4A552D64"/>
    <w:rsid w:val="4A61037F"/>
    <w:rsid w:val="4A65747A"/>
    <w:rsid w:val="4A6D147E"/>
    <w:rsid w:val="4A720C7A"/>
    <w:rsid w:val="4A793D98"/>
    <w:rsid w:val="4A8077DF"/>
    <w:rsid w:val="4A824219"/>
    <w:rsid w:val="4A903F73"/>
    <w:rsid w:val="4A904780"/>
    <w:rsid w:val="4A9713FB"/>
    <w:rsid w:val="4A9947DA"/>
    <w:rsid w:val="4A997593"/>
    <w:rsid w:val="4AA74D41"/>
    <w:rsid w:val="4AB220B5"/>
    <w:rsid w:val="4AB72958"/>
    <w:rsid w:val="4ABE07D2"/>
    <w:rsid w:val="4AC01BED"/>
    <w:rsid w:val="4AC0409C"/>
    <w:rsid w:val="4AC14754"/>
    <w:rsid w:val="4AC1656E"/>
    <w:rsid w:val="4AC24A28"/>
    <w:rsid w:val="4AC43D62"/>
    <w:rsid w:val="4ACA6106"/>
    <w:rsid w:val="4ACB1D0F"/>
    <w:rsid w:val="4ACD1533"/>
    <w:rsid w:val="4AD17D1A"/>
    <w:rsid w:val="4AD50850"/>
    <w:rsid w:val="4AD54FAA"/>
    <w:rsid w:val="4AEE194A"/>
    <w:rsid w:val="4AF55326"/>
    <w:rsid w:val="4AF71C76"/>
    <w:rsid w:val="4B1076FA"/>
    <w:rsid w:val="4B12691B"/>
    <w:rsid w:val="4B143C81"/>
    <w:rsid w:val="4B151831"/>
    <w:rsid w:val="4B1D3423"/>
    <w:rsid w:val="4B1E4904"/>
    <w:rsid w:val="4B201BE9"/>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910F9"/>
    <w:rsid w:val="4B7A6EA5"/>
    <w:rsid w:val="4B87427E"/>
    <w:rsid w:val="4B8A5383"/>
    <w:rsid w:val="4B920899"/>
    <w:rsid w:val="4B925BAF"/>
    <w:rsid w:val="4B947960"/>
    <w:rsid w:val="4B985F99"/>
    <w:rsid w:val="4BA221F7"/>
    <w:rsid w:val="4BA85532"/>
    <w:rsid w:val="4BA920E5"/>
    <w:rsid w:val="4BAB188E"/>
    <w:rsid w:val="4BB2066A"/>
    <w:rsid w:val="4BB340E6"/>
    <w:rsid w:val="4BB721DB"/>
    <w:rsid w:val="4BB92A5E"/>
    <w:rsid w:val="4BC004F6"/>
    <w:rsid w:val="4BC27772"/>
    <w:rsid w:val="4BC3759E"/>
    <w:rsid w:val="4BCD4308"/>
    <w:rsid w:val="4BD043FF"/>
    <w:rsid w:val="4BD732D2"/>
    <w:rsid w:val="4BDB0E27"/>
    <w:rsid w:val="4BDD37C5"/>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15645"/>
    <w:rsid w:val="4C2259F7"/>
    <w:rsid w:val="4C294183"/>
    <w:rsid w:val="4C2B4F79"/>
    <w:rsid w:val="4C3065B9"/>
    <w:rsid w:val="4C324351"/>
    <w:rsid w:val="4C385A40"/>
    <w:rsid w:val="4C443F4D"/>
    <w:rsid w:val="4C481880"/>
    <w:rsid w:val="4C4B3831"/>
    <w:rsid w:val="4C4F46A5"/>
    <w:rsid w:val="4C5011D4"/>
    <w:rsid w:val="4C591D70"/>
    <w:rsid w:val="4C5951CA"/>
    <w:rsid w:val="4C5A5543"/>
    <w:rsid w:val="4C5D5527"/>
    <w:rsid w:val="4C614E6C"/>
    <w:rsid w:val="4C6A698D"/>
    <w:rsid w:val="4C6B413F"/>
    <w:rsid w:val="4C6F2658"/>
    <w:rsid w:val="4C7B56B9"/>
    <w:rsid w:val="4C7E62D9"/>
    <w:rsid w:val="4C8136D4"/>
    <w:rsid w:val="4C891262"/>
    <w:rsid w:val="4C915863"/>
    <w:rsid w:val="4CA321E7"/>
    <w:rsid w:val="4CB0335D"/>
    <w:rsid w:val="4CB36133"/>
    <w:rsid w:val="4CB63AA4"/>
    <w:rsid w:val="4CB96134"/>
    <w:rsid w:val="4CBA6BE7"/>
    <w:rsid w:val="4CBB3A4D"/>
    <w:rsid w:val="4CBB7B02"/>
    <w:rsid w:val="4CBF0FDC"/>
    <w:rsid w:val="4CC16E2D"/>
    <w:rsid w:val="4CC45A83"/>
    <w:rsid w:val="4CC65A0E"/>
    <w:rsid w:val="4CC8486A"/>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E72BC"/>
    <w:rsid w:val="4D2F650B"/>
    <w:rsid w:val="4D3044C7"/>
    <w:rsid w:val="4D361251"/>
    <w:rsid w:val="4D3902CE"/>
    <w:rsid w:val="4D3A53B8"/>
    <w:rsid w:val="4D44774F"/>
    <w:rsid w:val="4D4557B0"/>
    <w:rsid w:val="4D4776FB"/>
    <w:rsid w:val="4D4B58A5"/>
    <w:rsid w:val="4D627203"/>
    <w:rsid w:val="4D66006E"/>
    <w:rsid w:val="4D664DAE"/>
    <w:rsid w:val="4D6C3B9E"/>
    <w:rsid w:val="4D6F7611"/>
    <w:rsid w:val="4D74242D"/>
    <w:rsid w:val="4D784D39"/>
    <w:rsid w:val="4D7B1E9F"/>
    <w:rsid w:val="4D8674BE"/>
    <w:rsid w:val="4D89154E"/>
    <w:rsid w:val="4D891F4F"/>
    <w:rsid w:val="4D8B066E"/>
    <w:rsid w:val="4D99672E"/>
    <w:rsid w:val="4D9C209F"/>
    <w:rsid w:val="4DA06A38"/>
    <w:rsid w:val="4DA37C51"/>
    <w:rsid w:val="4DAF401E"/>
    <w:rsid w:val="4DB30E53"/>
    <w:rsid w:val="4DB318C1"/>
    <w:rsid w:val="4DB33EED"/>
    <w:rsid w:val="4DB81207"/>
    <w:rsid w:val="4DBE3E1D"/>
    <w:rsid w:val="4DC3357A"/>
    <w:rsid w:val="4DD806AE"/>
    <w:rsid w:val="4DE42C7E"/>
    <w:rsid w:val="4DE43F03"/>
    <w:rsid w:val="4DEB5692"/>
    <w:rsid w:val="4DED4183"/>
    <w:rsid w:val="4DF17B7F"/>
    <w:rsid w:val="4DF62A72"/>
    <w:rsid w:val="4DF71177"/>
    <w:rsid w:val="4DFD5D27"/>
    <w:rsid w:val="4E004375"/>
    <w:rsid w:val="4E015F8B"/>
    <w:rsid w:val="4E034377"/>
    <w:rsid w:val="4E044209"/>
    <w:rsid w:val="4E0A6C33"/>
    <w:rsid w:val="4E0A7662"/>
    <w:rsid w:val="4E0B1731"/>
    <w:rsid w:val="4E11527C"/>
    <w:rsid w:val="4E15259A"/>
    <w:rsid w:val="4E163912"/>
    <w:rsid w:val="4E186AFD"/>
    <w:rsid w:val="4E187025"/>
    <w:rsid w:val="4E192019"/>
    <w:rsid w:val="4E1C4AEB"/>
    <w:rsid w:val="4E1E7C01"/>
    <w:rsid w:val="4E1F4FDC"/>
    <w:rsid w:val="4E283BF9"/>
    <w:rsid w:val="4E2C1791"/>
    <w:rsid w:val="4E2F0A69"/>
    <w:rsid w:val="4E371871"/>
    <w:rsid w:val="4E3E7E6C"/>
    <w:rsid w:val="4E3F2E3C"/>
    <w:rsid w:val="4E4C5C61"/>
    <w:rsid w:val="4E4D1D53"/>
    <w:rsid w:val="4E4D3A69"/>
    <w:rsid w:val="4E5D1F66"/>
    <w:rsid w:val="4E625DAA"/>
    <w:rsid w:val="4E68415D"/>
    <w:rsid w:val="4E6A46CC"/>
    <w:rsid w:val="4E7033AA"/>
    <w:rsid w:val="4E710234"/>
    <w:rsid w:val="4E722FB7"/>
    <w:rsid w:val="4E737C54"/>
    <w:rsid w:val="4E7A2E8A"/>
    <w:rsid w:val="4E7C67A6"/>
    <w:rsid w:val="4E9373C0"/>
    <w:rsid w:val="4E955CF7"/>
    <w:rsid w:val="4E9E0EF8"/>
    <w:rsid w:val="4E9F3710"/>
    <w:rsid w:val="4EA6083B"/>
    <w:rsid w:val="4EAB3C3E"/>
    <w:rsid w:val="4EAB62F0"/>
    <w:rsid w:val="4EAC7615"/>
    <w:rsid w:val="4EAE4672"/>
    <w:rsid w:val="4EB40A91"/>
    <w:rsid w:val="4EB75565"/>
    <w:rsid w:val="4EBB6FFE"/>
    <w:rsid w:val="4EC56069"/>
    <w:rsid w:val="4ECB5EDE"/>
    <w:rsid w:val="4ED75DAE"/>
    <w:rsid w:val="4EE105D0"/>
    <w:rsid w:val="4EE1578A"/>
    <w:rsid w:val="4EE7009D"/>
    <w:rsid w:val="4EE96CB9"/>
    <w:rsid w:val="4EED007B"/>
    <w:rsid w:val="4EF221DE"/>
    <w:rsid w:val="4EF73446"/>
    <w:rsid w:val="4EFA5D6D"/>
    <w:rsid w:val="4EFB4E8F"/>
    <w:rsid w:val="4F074A59"/>
    <w:rsid w:val="4F08177C"/>
    <w:rsid w:val="4F0839B5"/>
    <w:rsid w:val="4F092C81"/>
    <w:rsid w:val="4F0D4F13"/>
    <w:rsid w:val="4F0F1364"/>
    <w:rsid w:val="4F123B02"/>
    <w:rsid w:val="4F131CD2"/>
    <w:rsid w:val="4F191F1A"/>
    <w:rsid w:val="4F1C5302"/>
    <w:rsid w:val="4F1F5DDB"/>
    <w:rsid w:val="4F20494F"/>
    <w:rsid w:val="4F2C1A89"/>
    <w:rsid w:val="4F2D09CA"/>
    <w:rsid w:val="4F2D572D"/>
    <w:rsid w:val="4F2F54B5"/>
    <w:rsid w:val="4F343CA3"/>
    <w:rsid w:val="4F38100B"/>
    <w:rsid w:val="4F383C03"/>
    <w:rsid w:val="4F386432"/>
    <w:rsid w:val="4F3D05DF"/>
    <w:rsid w:val="4F3F4604"/>
    <w:rsid w:val="4F445653"/>
    <w:rsid w:val="4F4553CE"/>
    <w:rsid w:val="4F4A6028"/>
    <w:rsid w:val="4F4F0440"/>
    <w:rsid w:val="4F502636"/>
    <w:rsid w:val="4F537A4C"/>
    <w:rsid w:val="4F555D20"/>
    <w:rsid w:val="4F5A2129"/>
    <w:rsid w:val="4F5D0CE7"/>
    <w:rsid w:val="4F5F1378"/>
    <w:rsid w:val="4F5F321E"/>
    <w:rsid w:val="4F6001D3"/>
    <w:rsid w:val="4F632DB7"/>
    <w:rsid w:val="4F6435F9"/>
    <w:rsid w:val="4F6828F3"/>
    <w:rsid w:val="4F6971B7"/>
    <w:rsid w:val="4F6C6DD5"/>
    <w:rsid w:val="4F745890"/>
    <w:rsid w:val="4F7702EF"/>
    <w:rsid w:val="4F7A679F"/>
    <w:rsid w:val="4F7B55C1"/>
    <w:rsid w:val="4F7B6C2F"/>
    <w:rsid w:val="4F7C2270"/>
    <w:rsid w:val="4F882033"/>
    <w:rsid w:val="4F967CF0"/>
    <w:rsid w:val="4F99774B"/>
    <w:rsid w:val="4F9C15A9"/>
    <w:rsid w:val="4FAB28B5"/>
    <w:rsid w:val="4FAE7492"/>
    <w:rsid w:val="4FB140AE"/>
    <w:rsid w:val="4FB76356"/>
    <w:rsid w:val="4FBB7FFC"/>
    <w:rsid w:val="4FBF0F3D"/>
    <w:rsid w:val="4FCC1960"/>
    <w:rsid w:val="4FCC7B6B"/>
    <w:rsid w:val="4FD405AC"/>
    <w:rsid w:val="4FE25831"/>
    <w:rsid w:val="4FE32B2F"/>
    <w:rsid w:val="4FEA2E06"/>
    <w:rsid w:val="4FEF5594"/>
    <w:rsid w:val="4FF13306"/>
    <w:rsid w:val="4FF52742"/>
    <w:rsid w:val="4FF6565E"/>
    <w:rsid w:val="4FFB09D5"/>
    <w:rsid w:val="5000363E"/>
    <w:rsid w:val="500310E2"/>
    <w:rsid w:val="500A2552"/>
    <w:rsid w:val="500C55E9"/>
    <w:rsid w:val="50131C60"/>
    <w:rsid w:val="501723E6"/>
    <w:rsid w:val="501838AF"/>
    <w:rsid w:val="5018462D"/>
    <w:rsid w:val="501D6123"/>
    <w:rsid w:val="50296286"/>
    <w:rsid w:val="502D02A0"/>
    <w:rsid w:val="502F437B"/>
    <w:rsid w:val="50396587"/>
    <w:rsid w:val="503B1382"/>
    <w:rsid w:val="50486E0E"/>
    <w:rsid w:val="504A1C86"/>
    <w:rsid w:val="504B0B28"/>
    <w:rsid w:val="50581A94"/>
    <w:rsid w:val="50672951"/>
    <w:rsid w:val="50673441"/>
    <w:rsid w:val="506D2975"/>
    <w:rsid w:val="506F36AA"/>
    <w:rsid w:val="5075104B"/>
    <w:rsid w:val="5075687D"/>
    <w:rsid w:val="507852DF"/>
    <w:rsid w:val="507F3253"/>
    <w:rsid w:val="50832AB7"/>
    <w:rsid w:val="50832EBE"/>
    <w:rsid w:val="50866AC3"/>
    <w:rsid w:val="508A07B8"/>
    <w:rsid w:val="508A5E03"/>
    <w:rsid w:val="508B0446"/>
    <w:rsid w:val="508F1C57"/>
    <w:rsid w:val="50900126"/>
    <w:rsid w:val="50980B0B"/>
    <w:rsid w:val="509C1C73"/>
    <w:rsid w:val="509C7C29"/>
    <w:rsid w:val="509D5248"/>
    <w:rsid w:val="50A2127B"/>
    <w:rsid w:val="50A32FC8"/>
    <w:rsid w:val="50A76C88"/>
    <w:rsid w:val="50AC3EEC"/>
    <w:rsid w:val="50AF3957"/>
    <w:rsid w:val="50B614C2"/>
    <w:rsid w:val="50BC4BED"/>
    <w:rsid w:val="50C34225"/>
    <w:rsid w:val="50C74476"/>
    <w:rsid w:val="50CB34C5"/>
    <w:rsid w:val="50D14E87"/>
    <w:rsid w:val="50D63BA4"/>
    <w:rsid w:val="50E0038F"/>
    <w:rsid w:val="50E019FC"/>
    <w:rsid w:val="50E41082"/>
    <w:rsid w:val="50EF4645"/>
    <w:rsid w:val="50F057C0"/>
    <w:rsid w:val="50F14C04"/>
    <w:rsid w:val="50F66884"/>
    <w:rsid w:val="50F66EF4"/>
    <w:rsid w:val="50F96C4E"/>
    <w:rsid w:val="50FA20DD"/>
    <w:rsid w:val="50FA2CE9"/>
    <w:rsid w:val="5104147F"/>
    <w:rsid w:val="51041556"/>
    <w:rsid w:val="51075C61"/>
    <w:rsid w:val="51156488"/>
    <w:rsid w:val="511835E5"/>
    <w:rsid w:val="511E1CC8"/>
    <w:rsid w:val="51233865"/>
    <w:rsid w:val="512377B8"/>
    <w:rsid w:val="51240121"/>
    <w:rsid w:val="51282BDC"/>
    <w:rsid w:val="51293D18"/>
    <w:rsid w:val="512977A9"/>
    <w:rsid w:val="512C327D"/>
    <w:rsid w:val="512E3EAF"/>
    <w:rsid w:val="51326DE2"/>
    <w:rsid w:val="513476DA"/>
    <w:rsid w:val="51352286"/>
    <w:rsid w:val="513A29F7"/>
    <w:rsid w:val="513D38B1"/>
    <w:rsid w:val="514329D6"/>
    <w:rsid w:val="51512751"/>
    <w:rsid w:val="515169BD"/>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43D50"/>
    <w:rsid w:val="51B51AA8"/>
    <w:rsid w:val="51B67C18"/>
    <w:rsid w:val="51BB134B"/>
    <w:rsid w:val="51BB2F03"/>
    <w:rsid w:val="51BE3CE2"/>
    <w:rsid w:val="51C16B27"/>
    <w:rsid w:val="51CD1E3E"/>
    <w:rsid w:val="51D35801"/>
    <w:rsid w:val="51D67864"/>
    <w:rsid w:val="51DD01DB"/>
    <w:rsid w:val="51DD07C4"/>
    <w:rsid w:val="51DD2AB4"/>
    <w:rsid w:val="51DF5E42"/>
    <w:rsid w:val="51E82438"/>
    <w:rsid w:val="51E92702"/>
    <w:rsid w:val="51EA5164"/>
    <w:rsid w:val="51EE1CAB"/>
    <w:rsid w:val="51EE1CAE"/>
    <w:rsid w:val="51EF7CE3"/>
    <w:rsid w:val="51F1799E"/>
    <w:rsid w:val="51F52EB8"/>
    <w:rsid w:val="51F90206"/>
    <w:rsid w:val="52056978"/>
    <w:rsid w:val="520629CC"/>
    <w:rsid w:val="520D1F5C"/>
    <w:rsid w:val="52111795"/>
    <w:rsid w:val="52186D18"/>
    <w:rsid w:val="521B0709"/>
    <w:rsid w:val="521F5463"/>
    <w:rsid w:val="522C3822"/>
    <w:rsid w:val="52302010"/>
    <w:rsid w:val="52303B2F"/>
    <w:rsid w:val="52304A62"/>
    <w:rsid w:val="52307B26"/>
    <w:rsid w:val="523503EF"/>
    <w:rsid w:val="52381E47"/>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05FEB"/>
    <w:rsid w:val="52B33948"/>
    <w:rsid w:val="52B55367"/>
    <w:rsid w:val="52BE0C05"/>
    <w:rsid w:val="52C93BBE"/>
    <w:rsid w:val="52D05D9C"/>
    <w:rsid w:val="52DA316E"/>
    <w:rsid w:val="52DF5A77"/>
    <w:rsid w:val="52E2402D"/>
    <w:rsid w:val="52E24A5C"/>
    <w:rsid w:val="52E32F7E"/>
    <w:rsid w:val="52E3673F"/>
    <w:rsid w:val="52E6621A"/>
    <w:rsid w:val="52E70D21"/>
    <w:rsid w:val="52F331A7"/>
    <w:rsid w:val="52F7094C"/>
    <w:rsid w:val="52FC7BBE"/>
    <w:rsid w:val="530715FB"/>
    <w:rsid w:val="530F3EA2"/>
    <w:rsid w:val="5315780A"/>
    <w:rsid w:val="53161727"/>
    <w:rsid w:val="532166EA"/>
    <w:rsid w:val="5325190A"/>
    <w:rsid w:val="53296C72"/>
    <w:rsid w:val="53297E57"/>
    <w:rsid w:val="5330710D"/>
    <w:rsid w:val="533F38E7"/>
    <w:rsid w:val="53420089"/>
    <w:rsid w:val="53455670"/>
    <w:rsid w:val="534C79BB"/>
    <w:rsid w:val="53537BCE"/>
    <w:rsid w:val="53586C1E"/>
    <w:rsid w:val="53590193"/>
    <w:rsid w:val="535D1AC0"/>
    <w:rsid w:val="536319CD"/>
    <w:rsid w:val="537525DB"/>
    <w:rsid w:val="5375575C"/>
    <w:rsid w:val="53760BF8"/>
    <w:rsid w:val="537A3A6B"/>
    <w:rsid w:val="537D23DD"/>
    <w:rsid w:val="5384469F"/>
    <w:rsid w:val="53871AB1"/>
    <w:rsid w:val="538D6A67"/>
    <w:rsid w:val="539207C0"/>
    <w:rsid w:val="539802F4"/>
    <w:rsid w:val="539D2ACB"/>
    <w:rsid w:val="53A105E4"/>
    <w:rsid w:val="53A25DCE"/>
    <w:rsid w:val="53A275C0"/>
    <w:rsid w:val="53A64776"/>
    <w:rsid w:val="53A74C89"/>
    <w:rsid w:val="53A93FF4"/>
    <w:rsid w:val="53AA2A3F"/>
    <w:rsid w:val="53AC48CA"/>
    <w:rsid w:val="53B040C3"/>
    <w:rsid w:val="53B40078"/>
    <w:rsid w:val="53BB7611"/>
    <w:rsid w:val="53C12731"/>
    <w:rsid w:val="53C605AC"/>
    <w:rsid w:val="53C7454F"/>
    <w:rsid w:val="53CD1410"/>
    <w:rsid w:val="53CF5237"/>
    <w:rsid w:val="53D20731"/>
    <w:rsid w:val="53D21C0A"/>
    <w:rsid w:val="53D224D9"/>
    <w:rsid w:val="53D62079"/>
    <w:rsid w:val="53D8046A"/>
    <w:rsid w:val="53D94DE6"/>
    <w:rsid w:val="53DA6ABC"/>
    <w:rsid w:val="53DC31C4"/>
    <w:rsid w:val="53DD6C37"/>
    <w:rsid w:val="53E27E4A"/>
    <w:rsid w:val="53E355B6"/>
    <w:rsid w:val="53E355BF"/>
    <w:rsid w:val="53E8282F"/>
    <w:rsid w:val="53E857A6"/>
    <w:rsid w:val="53EE7FD8"/>
    <w:rsid w:val="53F34877"/>
    <w:rsid w:val="53F47FDF"/>
    <w:rsid w:val="53F86054"/>
    <w:rsid w:val="53FD61B2"/>
    <w:rsid w:val="53FE7F0D"/>
    <w:rsid w:val="54081437"/>
    <w:rsid w:val="54084318"/>
    <w:rsid w:val="54084368"/>
    <w:rsid w:val="54085432"/>
    <w:rsid w:val="540924E4"/>
    <w:rsid w:val="540973A9"/>
    <w:rsid w:val="540E3ABB"/>
    <w:rsid w:val="54113697"/>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794600"/>
    <w:rsid w:val="54805AA2"/>
    <w:rsid w:val="54820F7A"/>
    <w:rsid w:val="548332D5"/>
    <w:rsid w:val="54881F94"/>
    <w:rsid w:val="548D6D0E"/>
    <w:rsid w:val="54907A65"/>
    <w:rsid w:val="5491162F"/>
    <w:rsid w:val="54921106"/>
    <w:rsid w:val="54943D16"/>
    <w:rsid w:val="54954EAC"/>
    <w:rsid w:val="549C0E0E"/>
    <w:rsid w:val="549D7DE1"/>
    <w:rsid w:val="549E4A99"/>
    <w:rsid w:val="54A00AB1"/>
    <w:rsid w:val="54A969BC"/>
    <w:rsid w:val="54AA4611"/>
    <w:rsid w:val="54B03A20"/>
    <w:rsid w:val="54B56644"/>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7594C"/>
    <w:rsid w:val="55294FFC"/>
    <w:rsid w:val="552C0379"/>
    <w:rsid w:val="552C5FEB"/>
    <w:rsid w:val="552E3A92"/>
    <w:rsid w:val="552F08CD"/>
    <w:rsid w:val="55393EF6"/>
    <w:rsid w:val="553B448E"/>
    <w:rsid w:val="553D1974"/>
    <w:rsid w:val="554057BF"/>
    <w:rsid w:val="554376C8"/>
    <w:rsid w:val="55457FF5"/>
    <w:rsid w:val="554878C6"/>
    <w:rsid w:val="554B2788"/>
    <w:rsid w:val="554E0A19"/>
    <w:rsid w:val="554E1DA4"/>
    <w:rsid w:val="554F0D7B"/>
    <w:rsid w:val="55517436"/>
    <w:rsid w:val="5552265F"/>
    <w:rsid w:val="55564942"/>
    <w:rsid w:val="555C6A59"/>
    <w:rsid w:val="55605D8B"/>
    <w:rsid w:val="556079CB"/>
    <w:rsid w:val="55621D2D"/>
    <w:rsid w:val="55656CD2"/>
    <w:rsid w:val="5568349C"/>
    <w:rsid w:val="556A2415"/>
    <w:rsid w:val="556D2611"/>
    <w:rsid w:val="557263B3"/>
    <w:rsid w:val="55744669"/>
    <w:rsid w:val="5575623A"/>
    <w:rsid w:val="55784D6B"/>
    <w:rsid w:val="55787A58"/>
    <w:rsid w:val="5579192A"/>
    <w:rsid w:val="55792873"/>
    <w:rsid w:val="557A3FBC"/>
    <w:rsid w:val="557A685E"/>
    <w:rsid w:val="55812DCB"/>
    <w:rsid w:val="5581706E"/>
    <w:rsid w:val="55820B59"/>
    <w:rsid w:val="5582442D"/>
    <w:rsid w:val="55860EBC"/>
    <w:rsid w:val="558A79AF"/>
    <w:rsid w:val="558D6B82"/>
    <w:rsid w:val="559108E9"/>
    <w:rsid w:val="559167F0"/>
    <w:rsid w:val="55922294"/>
    <w:rsid w:val="55943888"/>
    <w:rsid w:val="55967F15"/>
    <w:rsid w:val="559810AE"/>
    <w:rsid w:val="559F786F"/>
    <w:rsid w:val="55A3628E"/>
    <w:rsid w:val="55A9784C"/>
    <w:rsid w:val="55AA03B5"/>
    <w:rsid w:val="55AC794C"/>
    <w:rsid w:val="55AD28F4"/>
    <w:rsid w:val="55AE5163"/>
    <w:rsid w:val="55B57CDB"/>
    <w:rsid w:val="55B61138"/>
    <w:rsid w:val="55B62F64"/>
    <w:rsid w:val="55BB10CB"/>
    <w:rsid w:val="55BD4F0C"/>
    <w:rsid w:val="55D01BC1"/>
    <w:rsid w:val="55D52C8E"/>
    <w:rsid w:val="55D57A9A"/>
    <w:rsid w:val="55DF7E1D"/>
    <w:rsid w:val="55E32F66"/>
    <w:rsid w:val="55FA150B"/>
    <w:rsid w:val="55FF3C96"/>
    <w:rsid w:val="560010ED"/>
    <w:rsid w:val="56061849"/>
    <w:rsid w:val="560A1E7A"/>
    <w:rsid w:val="560C20A5"/>
    <w:rsid w:val="561C0468"/>
    <w:rsid w:val="562C2FA6"/>
    <w:rsid w:val="562E13B9"/>
    <w:rsid w:val="56312196"/>
    <w:rsid w:val="56353E08"/>
    <w:rsid w:val="56362C3B"/>
    <w:rsid w:val="56366612"/>
    <w:rsid w:val="563A0FD0"/>
    <w:rsid w:val="563B237A"/>
    <w:rsid w:val="563D195B"/>
    <w:rsid w:val="564402C5"/>
    <w:rsid w:val="564B4CB9"/>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620BE"/>
    <w:rsid w:val="5677517B"/>
    <w:rsid w:val="567819C6"/>
    <w:rsid w:val="567B268B"/>
    <w:rsid w:val="567C1622"/>
    <w:rsid w:val="567E1EC2"/>
    <w:rsid w:val="567E4B7D"/>
    <w:rsid w:val="567F5B80"/>
    <w:rsid w:val="56834803"/>
    <w:rsid w:val="56882964"/>
    <w:rsid w:val="568E5C2E"/>
    <w:rsid w:val="56946918"/>
    <w:rsid w:val="569D0DCD"/>
    <w:rsid w:val="56A05E75"/>
    <w:rsid w:val="56A0728A"/>
    <w:rsid w:val="56B6403E"/>
    <w:rsid w:val="56BD4880"/>
    <w:rsid w:val="56BE5125"/>
    <w:rsid w:val="56BF385F"/>
    <w:rsid w:val="56C210AA"/>
    <w:rsid w:val="56C51591"/>
    <w:rsid w:val="56C81FCD"/>
    <w:rsid w:val="56CB27D8"/>
    <w:rsid w:val="56D13A0A"/>
    <w:rsid w:val="56D20120"/>
    <w:rsid w:val="56D20AA8"/>
    <w:rsid w:val="56D2127E"/>
    <w:rsid w:val="56D405CC"/>
    <w:rsid w:val="56D57F50"/>
    <w:rsid w:val="56D65761"/>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194620"/>
    <w:rsid w:val="5720074D"/>
    <w:rsid w:val="572159AE"/>
    <w:rsid w:val="57237C5D"/>
    <w:rsid w:val="57243036"/>
    <w:rsid w:val="57256BEE"/>
    <w:rsid w:val="57257327"/>
    <w:rsid w:val="572D45F4"/>
    <w:rsid w:val="572D466B"/>
    <w:rsid w:val="573336BE"/>
    <w:rsid w:val="573A73EA"/>
    <w:rsid w:val="573B06C9"/>
    <w:rsid w:val="57416BE8"/>
    <w:rsid w:val="5743739F"/>
    <w:rsid w:val="57442CF7"/>
    <w:rsid w:val="57462A25"/>
    <w:rsid w:val="5748267D"/>
    <w:rsid w:val="5748314B"/>
    <w:rsid w:val="574A2077"/>
    <w:rsid w:val="574D7BB7"/>
    <w:rsid w:val="575D3CB3"/>
    <w:rsid w:val="57615E24"/>
    <w:rsid w:val="57661D3E"/>
    <w:rsid w:val="57666B45"/>
    <w:rsid w:val="576D070C"/>
    <w:rsid w:val="57715DBB"/>
    <w:rsid w:val="5771641E"/>
    <w:rsid w:val="57775FEC"/>
    <w:rsid w:val="5778309B"/>
    <w:rsid w:val="577B6220"/>
    <w:rsid w:val="577C648F"/>
    <w:rsid w:val="578042DA"/>
    <w:rsid w:val="578856FA"/>
    <w:rsid w:val="57900933"/>
    <w:rsid w:val="579E3D52"/>
    <w:rsid w:val="57A90039"/>
    <w:rsid w:val="57B27112"/>
    <w:rsid w:val="57B44AAC"/>
    <w:rsid w:val="57B53AF7"/>
    <w:rsid w:val="57B738E0"/>
    <w:rsid w:val="57B90017"/>
    <w:rsid w:val="57BA6D33"/>
    <w:rsid w:val="57BC7E22"/>
    <w:rsid w:val="57C14242"/>
    <w:rsid w:val="57C231EB"/>
    <w:rsid w:val="57C80109"/>
    <w:rsid w:val="57CA6B58"/>
    <w:rsid w:val="57CA7549"/>
    <w:rsid w:val="57CD0996"/>
    <w:rsid w:val="57CD3D5C"/>
    <w:rsid w:val="57D3757D"/>
    <w:rsid w:val="57D74D0B"/>
    <w:rsid w:val="57DD4CF2"/>
    <w:rsid w:val="57E2264A"/>
    <w:rsid w:val="57E85B07"/>
    <w:rsid w:val="57EA001A"/>
    <w:rsid w:val="57F12BEA"/>
    <w:rsid w:val="57FA4253"/>
    <w:rsid w:val="57FB4EAE"/>
    <w:rsid w:val="57FF37AB"/>
    <w:rsid w:val="58045B39"/>
    <w:rsid w:val="5808727C"/>
    <w:rsid w:val="580B2FC3"/>
    <w:rsid w:val="580C6E62"/>
    <w:rsid w:val="581663A7"/>
    <w:rsid w:val="581A32EA"/>
    <w:rsid w:val="5824647D"/>
    <w:rsid w:val="5826612F"/>
    <w:rsid w:val="58281106"/>
    <w:rsid w:val="582A56E5"/>
    <w:rsid w:val="58311E14"/>
    <w:rsid w:val="583339EA"/>
    <w:rsid w:val="583A6EB9"/>
    <w:rsid w:val="583F554B"/>
    <w:rsid w:val="58415B46"/>
    <w:rsid w:val="5847410F"/>
    <w:rsid w:val="584E4808"/>
    <w:rsid w:val="585144AA"/>
    <w:rsid w:val="58567D64"/>
    <w:rsid w:val="585A2E1F"/>
    <w:rsid w:val="58651B4D"/>
    <w:rsid w:val="586578BF"/>
    <w:rsid w:val="58665268"/>
    <w:rsid w:val="586F4D15"/>
    <w:rsid w:val="58730A21"/>
    <w:rsid w:val="587A70C6"/>
    <w:rsid w:val="587B66E0"/>
    <w:rsid w:val="58850BF7"/>
    <w:rsid w:val="58896A1B"/>
    <w:rsid w:val="588D7EB4"/>
    <w:rsid w:val="58937593"/>
    <w:rsid w:val="58945E21"/>
    <w:rsid w:val="58966F75"/>
    <w:rsid w:val="589813AC"/>
    <w:rsid w:val="589947D3"/>
    <w:rsid w:val="58A279B8"/>
    <w:rsid w:val="58A338C2"/>
    <w:rsid w:val="58A75020"/>
    <w:rsid w:val="58BA3264"/>
    <w:rsid w:val="58C0349D"/>
    <w:rsid w:val="58C94687"/>
    <w:rsid w:val="58DE49F6"/>
    <w:rsid w:val="58E50BA6"/>
    <w:rsid w:val="58EA18AE"/>
    <w:rsid w:val="58F7247A"/>
    <w:rsid w:val="58F961BD"/>
    <w:rsid w:val="58FF21B8"/>
    <w:rsid w:val="5902723E"/>
    <w:rsid w:val="590413BD"/>
    <w:rsid w:val="590B0435"/>
    <w:rsid w:val="5919795C"/>
    <w:rsid w:val="591E21E7"/>
    <w:rsid w:val="59232537"/>
    <w:rsid w:val="592A5DAA"/>
    <w:rsid w:val="592F245D"/>
    <w:rsid w:val="59330FB1"/>
    <w:rsid w:val="5937209C"/>
    <w:rsid w:val="59375F4F"/>
    <w:rsid w:val="59395987"/>
    <w:rsid w:val="593D3B58"/>
    <w:rsid w:val="59440619"/>
    <w:rsid w:val="594720D1"/>
    <w:rsid w:val="594C7A7A"/>
    <w:rsid w:val="594E0605"/>
    <w:rsid w:val="5951496F"/>
    <w:rsid w:val="59522FDB"/>
    <w:rsid w:val="595661AD"/>
    <w:rsid w:val="59570C35"/>
    <w:rsid w:val="59570CCA"/>
    <w:rsid w:val="595C7E55"/>
    <w:rsid w:val="595D0141"/>
    <w:rsid w:val="596326A9"/>
    <w:rsid w:val="59654172"/>
    <w:rsid w:val="59700257"/>
    <w:rsid w:val="59724E0E"/>
    <w:rsid w:val="597252E0"/>
    <w:rsid w:val="597518E5"/>
    <w:rsid w:val="597A27C9"/>
    <w:rsid w:val="597D3815"/>
    <w:rsid w:val="597D6F38"/>
    <w:rsid w:val="597E0B29"/>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0303C"/>
    <w:rsid w:val="59E1260A"/>
    <w:rsid w:val="59E505F7"/>
    <w:rsid w:val="59E624D3"/>
    <w:rsid w:val="59E75D47"/>
    <w:rsid w:val="59E90380"/>
    <w:rsid w:val="59EE4073"/>
    <w:rsid w:val="59F26A47"/>
    <w:rsid w:val="59F553B2"/>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27A37"/>
    <w:rsid w:val="5A553DBE"/>
    <w:rsid w:val="5A5665CD"/>
    <w:rsid w:val="5A593148"/>
    <w:rsid w:val="5A5B077F"/>
    <w:rsid w:val="5A5E0CAD"/>
    <w:rsid w:val="5A604B4C"/>
    <w:rsid w:val="5A620DD5"/>
    <w:rsid w:val="5A690425"/>
    <w:rsid w:val="5A6E5F01"/>
    <w:rsid w:val="5A7B28E9"/>
    <w:rsid w:val="5A7F23D0"/>
    <w:rsid w:val="5A89045B"/>
    <w:rsid w:val="5A8A3C57"/>
    <w:rsid w:val="5A8A5A34"/>
    <w:rsid w:val="5A8B580A"/>
    <w:rsid w:val="5A947631"/>
    <w:rsid w:val="5A9F1F6A"/>
    <w:rsid w:val="5AA92106"/>
    <w:rsid w:val="5AAB0F55"/>
    <w:rsid w:val="5AAC141E"/>
    <w:rsid w:val="5AAD7560"/>
    <w:rsid w:val="5AAE1E87"/>
    <w:rsid w:val="5ABD664D"/>
    <w:rsid w:val="5AC2048D"/>
    <w:rsid w:val="5AC4714E"/>
    <w:rsid w:val="5ACA4B13"/>
    <w:rsid w:val="5ACB2E05"/>
    <w:rsid w:val="5ACC337C"/>
    <w:rsid w:val="5ACF442D"/>
    <w:rsid w:val="5AD775F3"/>
    <w:rsid w:val="5AD87740"/>
    <w:rsid w:val="5ADB4B04"/>
    <w:rsid w:val="5AE67D49"/>
    <w:rsid w:val="5AEC2ADA"/>
    <w:rsid w:val="5AED24DD"/>
    <w:rsid w:val="5AEE46A7"/>
    <w:rsid w:val="5AEE4895"/>
    <w:rsid w:val="5AF2382A"/>
    <w:rsid w:val="5AF24671"/>
    <w:rsid w:val="5AF43314"/>
    <w:rsid w:val="5AF51E5E"/>
    <w:rsid w:val="5AF54E1F"/>
    <w:rsid w:val="5AF900EE"/>
    <w:rsid w:val="5AFC5EA2"/>
    <w:rsid w:val="5AFE6776"/>
    <w:rsid w:val="5B0604A3"/>
    <w:rsid w:val="5B0D4157"/>
    <w:rsid w:val="5B1223E2"/>
    <w:rsid w:val="5B162801"/>
    <w:rsid w:val="5B1825DF"/>
    <w:rsid w:val="5B1D7DBD"/>
    <w:rsid w:val="5B243915"/>
    <w:rsid w:val="5B247BFB"/>
    <w:rsid w:val="5B267026"/>
    <w:rsid w:val="5B2F1D16"/>
    <w:rsid w:val="5B335C4D"/>
    <w:rsid w:val="5B344D84"/>
    <w:rsid w:val="5B3A1957"/>
    <w:rsid w:val="5B3D3F26"/>
    <w:rsid w:val="5B4B65B6"/>
    <w:rsid w:val="5B565B4F"/>
    <w:rsid w:val="5B585CC5"/>
    <w:rsid w:val="5B5911EA"/>
    <w:rsid w:val="5B5B6C7F"/>
    <w:rsid w:val="5B5C0DD4"/>
    <w:rsid w:val="5B5F167F"/>
    <w:rsid w:val="5B636335"/>
    <w:rsid w:val="5B6B10E9"/>
    <w:rsid w:val="5B73596C"/>
    <w:rsid w:val="5B796021"/>
    <w:rsid w:val="5B797B47"/>
    <w:rsid w:val="5B8376AD"/>
    <w:rsid w:val="5B883628"/>
    <w:rsid w:val="5B8E0162"/>
    <w:rsid w:val="5B8E3166"/>
    <w:rsid w:val="5B903475"/>
    <w:rsid w:val="5B926218"/>
    <w:rsid w:val="5B982E7E"/>
    <w:rsid w:val="5B9B660C"/>
    <w:rsid w:val="5B9E064E"/>
    <w:rsid w:val="5BA1463F"/>
    <w:rsid w:val="5BA74598"/>
    <w:rsid w:val="5BAA221E"/>
    <w:rsid w:val="5BAC0EA5"/>
    <w:rsid w:val="5BB5382A"/>
    <w:rsid w:val="5BB90C9E"/>
    <w:rsid w:val="5BBE1CED"/>
    <w:rsid w:val="5BD1505A"/>
    <w:rsid w:val="5BD15602"/>
    <w:rsid w:val="5BD73EB3"/>
    <w:rsid w:val="5BD92BA9"/>
    <w:rsid w:val="5BDD29C3"/>
    <w:rsid w:val="5BDE6F14"/>
    <w:rsid w:val="5BE844AF"/>
    <w:rsid w:val="5BEB24FD"/>
    <w:rsid w:val="5BF3713D"/>
    <w:rsid w:val="5BF77212"/>
    <w:rsid w:val="5C010491"/>
    <w:rsid w:val="5C060B2E"/>
    <w:rsid w:val="5C097A76"/>
    <w:rsid w:val="5C0B3B7E"/>
    <w:rsid w:val="5C0C42E8"/>
    <w:rsid w:val="5C0F24C7"/>
    <w:rsid w:val="5C1202F0"/>
    <w:rsid w:val="5C15137F"/>
    <w:rsid w:val="5C17089D"/>
    <w:rsid w:val="5C18679F"/>
    <w:rsid w:val="5C1E0DBA"/>
    <w:rsid w:val="5C1E4833"/>
    <w:rsid w:val="5C210148"/>
    <w:rsid w:val="5C3768BF"/>
    <w:rsid w:val="5C3B3289"/>
    <w:rsid w:val="5C472948"/>
    <w:rsid w:val="5C4736EF"/>
    <w:rsid w:val="5C4A6360"/>
    <w:rsid w:val="5C522D3B"/>
    <w:rsid w:val="5C526BF4"/>
    <w:rsid w:val="5C5424B8"/>
    <w:rsid w:val="5C5B39D0"/>
    <w:rsid w:val="5C646D40"/>
    <w:rsid w:val="5C66474B"/>
    <w:rsid w:val="5C6D5E08"/>
    <w:rsid w:val="5C752E46"/>
    <w:rsid w:val="5C766D51"/>
    <w:rsid w:val="5C784ED3"/>
    <w:rsid w:val="5C7A4721"/>
    <w:rsid w:val="5C7D2E28"/>
    <w:rsid w:val="5C7D4D78"/>
    <w:rsid w:val="5C8046F6"/>
    <w:rsid w:val="5C807808"/>
    <w:rsid w:val="5C812DA3"/>
    <w:rsid w:val="5C81304B"/>
    <w:rsid w:val="5C851DC2"/>
    <w:rsid w:val="5C857E5A"/>
    <w:rsid w:val="5C8A6D14"/>
    <w:rsid w:val="5C916F38"/>
    <w:rsid w:val="5C983562"/>
    <w:rsid w:val="5CA52F08"/>
    <w:rsid w:val="5CA55250"/>
    <w:rsid w:val="5CAC1922"/>
    <w:rsid w:val="5CB34977"/>
    <w:rsid w:val="5CB42696"/>
    <w:rsid w:val="5CB52523"/>
    <w:rsid w:val="5CB54A10"/>
    <w:rsid w:val="5CB7487F"/>
    <w:rsid w:val="5CBA2E24"/>
    <w:rsid w:val="5CBE4851"/>
    <w:rsid w:val="5CBF7942"/>
    <w:rsid w:val="5CC0353D"/>
    <w:rsid w:val="5CC2293A"/>
    <w:rsid w:val="5CD41161"/>
    <w:rsid w:val="5CD80A4C"/>
    <w:rsid w:val="5CD83B7D"/>
    <w:rsid w:val="5CDC65B1"/>
    <w:rsid w:val="5CE13B9E"/>
    <w:rsid w:val="5CE53DF5"/>
    <w:rsid w:val="5CE744DF"/>
    <w:rsid w:val="5CEA472F"/>
    <w:rsid w:val="5CEA50E0"/>
    <w:rsid w:val="5CED2240"/>
    <w:rsid w:val="5CF22A1A"/>
    <w:rsid w:val="5CF3304A"/>
    <w:rsid w:val="5CF554B4"/>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85584"/>
    <w:rsid w:val="5D3C6D9F"/>
    <w:rsid w:val="5D4D6014"/>
    <w:rsid w:val="5D597AE4"/>
    <w:rsid w:val="5D5A1F10"/>
    <w:rsid w:val="5D60610D"/>
    <w:rsid w:val="5D6154C7"/>
    <w:rsid w:val="5D665A0C"/>
    <w:rsid w:val="5D677934"/>
    <w:rsid w:val="5D6C196C"/>
    <w:rsid w:val="5D6E5FB0"/>
    <w:rsid w:val="5D701A55"/>
    <w:rsid w:val="5D747EB4"/>
    <w:rsid w:val="5D760E05"/>
    <w:rsid w:val="5D7C7065"/>
    <w:rsid w:val="5D800E7C"/>
    <w:rsid w:val="5D824A6A"/>
    <w:rsid w:val="5D827F51"/>
    <w:rsid w:val="5D862A93"/>
    <w:rsid w:val="5D867492"/>
    <w:rsid w:val="5D8810D8"/>
    <w:rsid w:val="5D8F3E02"/>
    <w:rsid w:val="5D9126BE"/>
    <w:rsid w:val="5D922CF0"/>
    <w:rsid w:val="5D92345D"/>
    <w:rsid w:val="5D924479"/>
    <w:rsid w:val="5D9E2ED1"/>
    <w:rsid w:val="5DAD416B"/>
    <w:rsid w:val="5DAD66F9"/>
    <w:rsid w:val="5DAE07FD"/>
    <w:rsid w:val="5DAE2635"/>
    <w:rsid w:val="5DAF0C47"/>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35C67"/>
    <w:rsid w:val="5E785870"/>
    <w:rsid w:val="5E841F6A"/>
    <w:rsid w:val="5E860060"/>
    <w:rsid w:val="5E860156"/>
    <w:rsid w:val="5E8732C3"/>
    <w:rsid w:val="5E957D62"/>
    <w:rsid w:val="5EA5785A"/>
    <w:rsid w:val="5EA736B5"/>
    <w:rsid w:val="5EAC20AC"/>
    <w:rsid w:val="5EAF12EA"/>
    <w:rsid w:val="5EAF7A6C"/>
    <w:rsid w:val="5EB0331F"/>
    <w:rsid w:val="5EB75779"/>
    <w:rsid w:val="5EB9485D"/>
    <w:rsid w:val="5EBF4889"/>
    <w:rsid w:val="5EC030D5"/>
    <w:rsid w:val="5EC824A5"/>
    <w:rsid w:val="5ECD663E"/>
    <w:rsid w:val="5ECD7F00"/>
    <w:rsid w:val="5ED358B4"/>
    <w:rsid w:val="5ED744EA"/>
    <w:rsid w:val="5ED95173"/>
    <w:rsid w:val="5EDC1150"/>
    <w:rsid w:val="5EDC634D"/>
    <w:rsid w:val="5EDF44A2"/>
    <w:rsid w:val="5EE24C8F"/>
    <w:rsid w:val="5EE509A6"/>
    <w:rsid w:val="5EE509E9"/>
    <w:rsid w:val="5EE665AA"/>
    <w:rsid w:val="5EED4DAB"/>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45A44"/>
    <w:rsid w:val="5F280A09"/>
    <w:rsid w:val="5F2B03F6"/>
    <w:rsid w:val="5F357F56"/>
    <w:rsid w:val="5F3A76EB"/>
    <w:rsid w:val="5F407373"/>
    <w:rsid w:val="5F437782"/>
    <w:rsid w:val="5F462070"/>
    <w:rsid w:val="5F477833"/>
    <w:rsid w:val="5F494C21"/>
    <w:rsid w:val="5F4A4A27"/>
    <w:rsid w:val="5F4C1967"/>
    <w:rsid w:val="5F4C40F2"/>
    <w:rsid w:val="5F5300C7"/>
    <w:rsid w:val="5F5751F9"/>
    <w:rsid w:val="5F5A746D"/>
    <w:rsid w:val="5F675362"/>
    <w:rsid w:val="5F6C5A55"/>
    <w:rsid w:val="5F74210A"/>
    <w:rsid w:val="5F76465B"/>
    <w:rsid w:val="5F766472"/>
    <w:rsid w:val="5F777765"/>
    <w:rsid w:val="5F78091C"/>
    <w:rsid w:val="5F7E19A1"/>
    <w:rsid w:val="5F8508D6"/>
    <w:rsid w:val="5F873C68"/>
    <w:rsid w:val="5F881135"/>
    <w:rsid w:val="5F8D0E05"/>
    <w:rsid w:val="5F991BCB"/>
    <w:rsid w:val="5F9A2DC7"/>
    <w:rsid w:val="5F9F5C13"/>
    <w:rsid w:val="5FA108EA"/>
    <w:rsid w:val="5FB46BA0"/>
    <w:rsid w:val="5FB83CDC"/>
    <w:rsid w:val="5FBF59B7"/>
    <w:rsid w:val="5FD21CA0"/>
    <w:rsid w:val="5FD3345A"/>
    <w:rsid w:val="5FD43415"/>
    <w:rsid w:val="5FD81733"/>
    <w:rsid w:val="5FD9739D"/>
    <w:rsid w:val="5FDD4D4F"/>
    <w:rsid w:val="5FDE2E8C"/>
    <w:rsid w:val="5FDF3C85"/>
    <w:rsid w:val="5FE32071"/>
    <w:rsid w:val="5FED15CB"/>
    <w:rsid w:val="5FF87571"/>
    <w:rsid w:val="60050AB5"/>
    <w:rsid w:val="600536C9"/>
    <w:rsid w:val="60097E01"/>
    <w:rsid w:val="600B3F28"/>
    <w:rsid w:val="600B6F9E"/>
    <w:rsid w:val="600F0E40"/>
    <w:rsid w:val="60111AF0"/>
    <w:rsid w:val="60116D2F"/>
    <w:rsid w:val="60180B29"/>
    <w:rsid w:val="601F29D5"/>
    <w:rsid w:val="60204443"/>
    <w:rsid w:val="602063B4"/>
    <w:rsid w:val="6021109D"/>
    <w:rsid w:val="60223799"/>
    <w:rsid w:val="6029299C"/>
    <w:rsid w:val="60294193"/>
    <w:rsid w:val="602A71DA"/>
    <w:rsid w:val="60360B9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8F3627"/>
    <w:rsid w:val="609957A1"/>
    <w:rsid w:val="60A11DBE"/>
    <w:rsid w:val="60A56D3A"/>
    <w:rsid w:val="60AB25C5"/>
    <w:rsid w:val="60AF1513"/>
    <w:rsid w:val="60B011C0"/>
    <w:rsid w:val="60B17A56"/>
    <w:rsid w:val="60B90BD4"/>
    <w:rsid w:val="60B939FE"/>
    <w:rsid w:val="60BA50BB"/>
    <w:rsid w:val="60BB7B96"/>
    <w:rsid w:val="60BC5249"/>
    <w:rsid w:val="60BD335C"/>
    <w:rsid w:val="60C148A0"/>
    <w:rsid w:val="60C67C1E"/>
    <w:rsid w:val="60CC596E"/>
    <w:rsid w:val="60CD2B42"/>
    <w:rsid w:val="60D318D1"/>
    <w:rsid w:val="60D41389"/>
    <w:rsid w:val="60D71245"/>
    <w:rsid w:val="60DC22DF"/>
    <w:rsid w:val="60E440E4"/>
    <w:rsid w:val="60E83E9A"/>
    <w:rsid w:val="60EE2491"/>
    <w:rsid w:val="60FA79C1"/>
    <w:rsid w:val="610D14D0"/>
    <w:rsid w:val="610F1255"/>
    <w:rsid w:val="610F4A69"/>
    <w:rsid w:val="6111059A"/>
    <w:rsid w:val="61164D5D"/>
    <w:rsid w:val="6117553F"/>
    <w:rsid w:val="611815B4"/>
    <w:rsid w:val="611F628F"/>
    <w:rsid w:val="61213386"/>
    <w:rsid w:val="612535DA"/>
    <w:rsid w:val="61292193"/>
    <w:rsid w:val="612A5441"/>
    <w:rsid w:val="612D4D44"/>
    <w:rsid w:val="613156CA"/>
    <w:rsid w:val="61362C68"/>
    <w:rsid w:val="61382783"/>
    <w:rsid w:val="613971FF"/>
    <w:rsid w:val="613A4317"/>
    <w:rsid w:val="613A49B3"/>
    <w:rsid w:val="613C7AC2"/>
    <w:rsid w:val="613F3100"/>
    <w:rsid w:val="613F7BA1"/>
    <w:rsid w:val="61430D98"/>
    <w:rsid w:val="61437A39"/>
    <w:rsid w:val="614D38B9"/>
    <w:rsid w:val="6152509D"/>
    <w:rsid w:val="615A6011"/>
    <w:rsid w:val="616067DE"/>
    <w:rsid w:val="61624B79"/>
    <w:rsid w:val="61723F65"/>
    <w:rsid w:val="61731A5A"/>
    <w:rsid w:val="61745B0D"/>
    <w:rsid w:val="617504E6"/>
    <w:rsid w:val="61775F67"/>
    <w:rsid w:val="617812D0"/>
    <w:rsid w:val="61795DFE"/>
    <w:rsid w:val="61797EA7"/>
    <w:rsid w:val="618B5C3B"/>
    <w:rsid w:val="6194042C"/>
    <w:rsid w:val="6194428A"/>
    <w:rsid w:val="619477EB"/>
    <w:rsid w:val="619D5CD0"/>
    <w:rsid w:val="61A20BAF"/>
    <w:rsid w:val="61A44E84"/>
    <w:rsid w:val="61A8370C"/>
    <w:rsid w:val="61AA1414"/>
    <w:rsid w:val="61AC7C3E"/>
    <w:rsid w:val="61AE619B"/>
    <w:rsid w:val="61B10531"/>
    <w:rsid w:val="61B173A1"/>
    <w:rsid w:val="61B413CE"/>
    <w:rsid w:val="61B85CB6"/>
    <w:rsid w:val="61BC321B"/>
    <w:rsid w:val="61BC465D"/>
    <w:rsid w:val="61C4412C"/>
    <w:rsid w:val="61C544D0"/>
    <w:rsid w:val="61C557FB"/>
    <w:rsid w:val="61C7429B"/>
    <w:rsid w:val="61C9600B"/>
    <w:rsid w:val="61CA71FC"/>
    <w:rsid w:val="61CC0EE0"/>
    <w:rsid w:val="61D06F84"/>
    <w:rsid w:val="61D12A7D"/>
    <w:rsid w:val="61D60225"/>
    <w:rsid w:val="61DC4B17"/>
    <w:rsid w:val="61DD6C29"/>
    <w:rsid w:val="61DD7269"/>
    <w:rsid w:val="61DE4A1D"/>
    <w:rsid w:val="61DE687D"/>
    <w:rsid w:val="61DF5B91"/>
    <w:rsid w:val="61E82016"/>
    <w:rsid w:val="61F16D64"/>
    <w:rsid w:val="61F17383"/>
    <w:rsid w:val="61F26A42"/>
    <w:rsid w:val="61F75567"/>
    <w:rsid w:val="61FE441C"/>
    <w:rsid w:val="61FF4DC1"/>
    <w:rsid w:val="62015914"/>
    <w:rsid w:val="620328CC"/>
    <w:rsid w:val="62044524"/>
    <w:rsid w:val="62086804"/>
    <w:rsid w:val="620C4910"/>
    <w:rsid w:val="621728E6"/>
    <w:rsid w:val="6224074C"/>
    <w:rsid w:val="62297593"/>
    <w:rsid w:val="622C4A0B"/>
    <w:rsid w:val="622D5B9B"/>
    <w:rsid w:val="62327D52"/>
    <w:rsid w:val="623D4244"/>
    <w:rsid w:val="623E4F6E"/>
    <w:rsid w:val="62416372"/>
    <w:rsid w:val="624E65D1"/>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654D0"/>
    <w:rsid w:val="629701CA"/>
    <w:rsid w:val="62A05442"/>
    <w:rsid w:val="62A566A7"/>
    <w:rsid w:val="62A70D08"/>
    <w:rsid w:val="62A776C1"/>
    <w:rsid w:val="62A865C0"/>
    <w:rsid w:val="62A86E8C"/>
    <w:rsid w:val="62AF5713"/>
    <w:rsid w:val="62B014DC"/>
    <w:rsid w:val="62B05291"/>
    <w:rsid w:val="62B0557B"/>
    <w:rsid w:val="62B917B2"/>
    <w:rsid w:val="62C17CEE"/>
    <w:rsid w:val="62C444CD"/>
    <w:rsid w:val="62C55462"/>
    <w:rsid w:val="62CD0060"/>
    <w:rsid w:val="62D408AA"/>
    <w:rsid w:val="62D736EF"/>
    <w:rsid w:val="62D9620C"/>
    <w:rsid w:val="62E42049"/>
    <w:rsid w:val="62E73C87"/>
    <w:rsid w:val="62EA714C"/>
    <w:rsid w:val="62F0392B"/>
    <w:rsid w:val="62F2073B"/>
    <w:rsid w:val="63083357"/>
    <w:rsid w:val="63095298"/>
    <w:rsid w:val="630C325F"/>
    <w:rsid w:val="630E3906"/>
    <w:rsid w:val="630F1045"/>
    <w:rsid w:val="63130901"/>
    <w:rsid w:val="63133A2F"/>
    <w:rsid w:val="6316143A"/>
    <w:rsid w:val="63171A8A"/>
    <w:rsid w:val="631761BC"/>
    <w:rsid w:val="63191FA4"/>
    <w:rsid w:val="631955AD"/>
    <w:rsid w:val="631D0B61"/>
    <w:rsid w:val="63217D06"/>
    <w:rsid w:val="63273AB9"/>
    <w:rsid w:val="63280829"/>
    <w:rsid w:val="632A126E"/>
    <w:rsid w:val="632C3FEA"/>
    <w:rsid w:val="632D07A8"/>
    <w:rsid w:val="632D241B"/>
    <w:rsid w:val="633109CE"/>
    <w:rsid w:val="63353983"/>
    <w:rsid w:val="633731CC"/>
    <w:rsid w:val="633C78BB"/>
    <w:rsid w:val="63425F59"/>
    <w:rsid w:val="63485AFE"/>
    <w:rsid w:val="634B72D2"/>
    <w:rsid w:val="634B72D9"/>
    <w:rsid w:val="634C4408"/>
    <w:rsid w:val="63505013"/>
    <w:rsid w:val="63557D5B"/>
    <w:rsid w:val="63561D23"/>
    <w:rsid w:val="6356637E"/>
    <w:rsid w:val="63567264"/>
    <w:rsid w:val="635B50A6"/>
    <w:rsid w:val="635C745E"/>
    <w:rsid w:val="635F3E6C"/>
    <w:rsid w:val="636645FB"/>
    <w:rsid w:val="63671FE6"/>
    <w:rsid w:val="637F2E04"/>
    <w:rsid w:val="638036F5"/>
    <w:rsid w:val="638326BA"/>
    <w:rsid w:val="638D42C0"/>
    <w:rsid w:val="63905A41"/>
    <w:rsid w:val="6392683E"/>
    <w:rsid w:val="639E46E4"/>
    <w:rsid w:val="63A3208F"/>
    <w:rsid w:val="63A855E8"/>
    <w:rsid w:val="63A96D74"/>
    <w:rsid w:val="63B0726B"/>
    <w:rsid w:val="63B25A73"/>
    <w:rsid w:val="63B92F4D"/>
    <w:rsid w:val="63BB1FA3"/>
    <w:rsid w:val="63BD0812"/>
    <w:rsid w:val="63BD65CE"/>
    <w:rsid w:val="63BE7A8F"/>
    <w:rsid w:val="63BF1E0F"/>
    <w:rsid w:val="63C66D43"/>
    <w:rsid w:val="63CA71E7"/>
    <w:rsid w:val="63D0326A"/>
    <w:rsid w:val="63D23C2B"/>
    <w:rsid w:val="63D37E25"/>
    <w:rsid w:val="63D67CFF"/>
    <w:rsid w:val="63DB22FB"/>
    <w:rsid w:val="63DF0221"/>
    <w:rsid w:val="63E64D4E"/>
    <w:rsid w:val="63E810A8"/>
    <w:rsid w:val="63E86FF8"/>
    <w:rsid w:val="63E96B50"/>
    <w:rsid w:val="63F97AA8"/>
    <w:rsid w:val="63FA3F48"/>
    <w:rsid w:val="63FE4609"/>
    <w:rsid w:val="63FF0D4E"/>
    <w:rsid w:val="640004A6"/>
    <w:rsid w:val="64074D44"/>
    <w:rsid w:val="64075F2E"/>
    <w:rsid w:val="64097B07"/>
    <w:rsid w:val="640B11E4"/>
    <w:rsid w:val="641369A5"/>
    <w:rsid w:val="64174B6B"/>
    <w:rsid w:val="641B5F92"/>
    <w:rsid w:val="642121F9"/>
    <w:rsid w:val="6422650A"/>
    <w:rsid w:val="642352F2"/>
    <w:rsid w:val="64235DFF"/>
    <w:rsid w:val="642529AE"/>
    <w:rsid w:val="64371000"/>
    <w:rsid w:val="64390D60"/>
    <w:rsid w:val="64394F75"/>
    <w:rsid w:val="643B07D1"/>
    <w:rsid w:val="643F472E"/>
    <w:rsid w:val="643F79D1"/>
    <w:rsid w:val="644D222A"/>
    <w:rsid w:val="644E07D9"/>
    <w:rsid w:val="644E3672"/>
    <w:rsid w:val="645719A3"/>
    <w:rsid w:val="645F06C5"/>
    <w:rsid w:val="646025F0"/>
    <w:rsid w:val="646233CB"/>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B57A7"/>
    <w:rsid w:val="64BD0DE2"/>
    <w:rsid w:val="64BD3097"/>
    <w:rsid w:val="64C301E5"/>
    <w:rsid w:val="64C53138"/>
    <w:rsid w:val="64CC64BD"/>
    <w:rsid w:val="64CE4916"/>
    <w:rsid w:val="64DB45FE"/>
    <w:rsid w:val="64DD7201"/>
    <w:rsid w:val="64DF75E5"/>
    <w:rsid w:val="64E21645"/>
    <w:rsid w:val="64E333A8"/>
    <w:rsid w:val="64E55CC4"/>
    <w:rsid w:val="64EA733A"/>
    <w:rsid w:val="64EB1253"/>
    <w:rsid w:val="64ED492B"/>
    <w:rsid w:val="64F75207"/>
    <w:rsid w:val="64FB4BA4"/>
    <w:rsid w:val="6502727F"/>
    <w:rsid w:val="650906B2"/>
    <w:rsid w:val="650E29E3"/>
    <w:rsid w:val="65115570"/>
    <w:rsid w:val="65154F4C"/>
    <w:rsid w:val="65156773"/>
    <w:rsid w:val="651629C8"/>
    <w:rsid w:val="651725E2"/>
    <w:rsid w:val="651A408C"/>
    <w:rsid w:val="651D653F"/>
    <w:rsid w:val="651F4826"/>
    <w:rsid w:val="65215619"/>
    <w:rsid w:val="652354D5"/>
    <w:rsid w:val="653504A7"/>
    <w:rsid w:val="65381046"/>
    <w:rsid w:val="653A25E5"/>
    <w:rsid w:val="65405E19"/>
    <w:rsid w:val="654C1772"/>
    <w:rsid w:val="654D2F79"/>
    <w:rsid w:val="65617866"/>
    <w:rsid w:val="65674578"/>
    <w:rsid w:val="6570194C"/>
    <w:rsid w:val="65730334"/>
    <w:rsid w:val="65741253"/>
    <w:rsid w:val="65754ED9"/>
    <w:rsid w:val="65777268"/>
    <w:rsid w:val="657933B4"/>
    <w:rsid w:val="657A400A"/>
    <w:rsid w:val="657E3746"/>
    <w:rsid w:val="658629E2"/>
    <w:rsid w:val="65872A8E"/>
    <w:rsid w:val="65886C35"/>
    <w:rsid w:val="65892994"/>
    <w:rsid w:val="65897367"/>
    <w:rsid w:val="658D2DC9"/>
    <w:rsid w:val="658E6708"/>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4227B"/>
    <w:rsid w:val="65D74D65"/>
    <w:rsid w:val="65DC221B"/>
    <w:rsid w:val="65DD4A5C"/>
    <w:rsid w:val="65E744C3"/>
    <w:rsid w:val="65EC5D99"/>
    <w:rsid w:val="65ED1249"/>
    <w:rsid w:val="65F57FEB"/>
    <w:rsid w:val="65FA707A"/>
    <w:rsid w:val="65FE6126"/>
    <w:rsid w:val="65FF7398"/>
    <w:rsid w:val="66026916"/>
    <w:rsid w:val="660647BD"/>
    <w:rsid w:val="660A6EA4"/>
    <w:rsid w:val="66162D18"/>
    <w:rsid w:val="66172DD5"/>
    <w:rsid w:val="66196874"/>
    <w:rsid w:val="66196EAD"/>
    <w:rsid w:val="661D6420"/>
    <w:rsid w:val="66223586"/>
    <w:rsid w:val="66242FDE"/>
    <w:rsid w:val="662465F3"/>
    <w:rsid w:val="662801FF"/>
    <w:rsid w:val="662B2E1B"/>
    <w:rsid w:val="66322AB5"/>
    <w:rsid w:val="663B0316"/>
    <w:rsid w:val="66410BE9"/>
    <w:rsid w:val="66422F5D"/>
    <w:rsid w:val="664410B3"/>
    <w:rsid w:val="664956ED"/>
    <w:rsid w:val="664D7E0F"/>
    <w:rsid w:val="66526606"/>
    <w:rsid w:val="66586358"/>
    <w:rsid w:val="66647507"/>
    <w:rsid w:val="6669697A"/>
    <w:rsid w:val="666F32A7"/>
    <w:rsid w:val="667075DA"/>
    <w:rsid w:val="66734C36"/>
    <w:rsid w:val="66780568"/>
    <w:rsid w:val="66787FF6"/>
    <w:rsid w:val="667A1E62"/>
    <w:rsid w:val="667C642B"/>
    <w:rsid w:val="667E00F5"/>
    <w:rsid w:val="66836404"/>
    <w:rsid w:val="668652F7"/>
    <w:rsid w:val="668C0ACD"/>
    <w:rsid w:val="668C6CE7"/>
    <w:rsid w:val="66900CCE"/>
    <w:rsid w:val="66910EB8"/>
    <w:rsid w:val="6693685C"/>
    <w:rsid w:val="6694063C"/>
    <w:rsid w:val="66972D8E"/>
    <w:rsid w:val="669B2422"/>
    <w:rsid w:val="66A95556"/>
    <w:rsid w:val="66B37847"/>
    <w:rsid w:val="66B4316B"/>
    <w:rsid w:val="66B80708"/>
    <w:rsid w:val="66BB28B5"/>
    <w:rsid w:val="66BD4C82"/>
    <w:rsid w:val="66CC7BB2"/>
    <w:rsid w:val="66D3211C"/>
    <w:rsid w:val="66D469A7"/>
    <w:rsid w:val="66D953C4"/>
    <w:rsid w:val="66D9632C"/>
    <w:rsid w:val="66E11CEF"/>
    <w:rsid w:val="66E45649"/>
    <w:rsid w:val="66E63A20"/>
    <w:rsid w:val="66E91160"/>
    <w:rsid w:val="66E929BB"/>
    <w:rsid w:val="66EC36CC"/>
    <w:rsid w:val="66EE5009"/>
    <w:rsid w:val="66EE79FD"/>
    <w:rsid w:val="66F76FD0"/>
    <w:rsid w:val="66F9395F"/>
    <w:rsid w:val="66FC63A8"/>
    <w:rsid w:val="66FF2DB2"/>
    <w:rsid w:val="67044237"/>
    <w:rsid w:val="670568F1"/>
    <w:rsid w:val="670D1283"/>
    <w:rsid w:val="670E57C2"/>
    <w:rsid w:val="67104B3D"/>
    <w:rsid w:val="6715103A"/>
    <w:rsid w:val="671B07A2"/>
    <w:rsid w:val="671B3C27"/>
    <w:rsid w:val="67204BFD"/>
    <w:rsid w:val="6725744F"/>
    <w:rsid w:val="67292B3C"/>
    <w:rsid w:val="673253D5"/>
    <w:rsid w:val="6735028A"/>
    <w:rsid w:val="6737307B"/>
    <w:rsid w:val="673C344F"/>
    <w:rsid w:val="673F469F"/>
    <w:rsid w:val="674004EC"/>
    <w:rsid w:val="674119FD"/>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A37B8"/>
    <w:rsid w:val="679B3665"/>
    <w:rsid w:val="679B3B82"/>
    <w:rsid w:val="679F1533"/>
    <w:rsid w:val="67A272FE"/>
    <w:rsid w:val="67A70974"/>
    <w:rsid w:val="67A96F2E"/>
    <w:rsid w:val="67AA3D4E"/>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068CA"/>
    <w:rsid w:val="68110C2F"/>
    <w:rsid w:val="68151EAC"/>
    <w:rsid w:val="68185F62"/>
    <w:rsid w:val="682263AC"/>
    <w:rsid w:val="6826444E"/>
    <w:rsid w:val="682C18B6"/>
    <w:rsid w:val="682C2365"/>
    <w:rsid w:val="68320B52"/>
    <w:rsid w:val="68363F74"/>
    <w:rsid w:val="683659CB"/>
    <w:rsid w:val="68393C73"/>
    <w:rsid w:val="68402116"/>
    <w:rsid w:val="684B46A6"/>
    <w:rsid w:val="684D303D"/>
    <w:rsid w:val="68544137"/>
    <w:rsid w:val="685A4162"/>
    <w:rsid w:val="685A648E"/>
    <w:rsid w:val="686B34A3"/>
    <w:rsid w:val="68757061"/>
    <w:rsid w:val="68767581"/>
    <w:rsid w:val="68810A52"/>
    <w:rsid w:val="6884668C"/>
    <w:rsid w:val="68852666"/>
    <w:rsid w:val="6888364F"/>
    <w:rsid w:val="689641FE"/>
    <w:rsid w:val="689829AB"/>
    <w:rsid w:val="68991282"/>
    <w:rsid w:val="68A3215E"/>
    <w:rsid w:val="68A37D61"/>
    <w:rsid w:val="68A6446C"/>
    <w:rsid w:val="68B30689"/>
    <w:rsid w:val="68B94835"/>
    <w:rsid w:val="68BC2555"/>
    <w:rsid w:val="68BC7C3A"/>
    <w:rsid w:val="68C07C6D"/>
    <w:rsid w:val="68C24A46"/>
    <w:rsid w:val="68C73C88"/>
    <w:rsid w:val="68C941A0"/>
    <w:rsid w:val="68D12A86"/>
    <w:rsid w:val="68D67161"/>
    <w:rsid w:val="68E3345C"/>
    <w:rsid w:val="68EE5FF6"/>
    <w:rsid w:val="68F11B06"/>
    <w:rsid w:val="68F12C0F"/>
    <w:rsid w:val="68F13CC7"/>
    <w:rsid w:val="68F3235D"/>
    <w:rsid w:val="68F62489"/>
    <w:rsid w:val="68F91A46"/>
    <w:rsid w:val="69023FD8"/>
    <w:rsid w:val="69036D2A"/>
    <w:rsid w:val="69044E32"/>
    <w:rsid w:val="69060615"/>
    <w:rsid w:val="69067CBB"/>
    <w:rsid w:val="690A435D"/>
    <w:rsid w:val="69160A11"/>
    <w:rsid w:val="691F45C8"/>
    <w:rsid w:val="692E19FD"/>
    <w:rsid w:val="6931704C"/>
    <w:rsid w:val="6932261F"/>
    <w:rsid w:val="693603F2"/>
    <w:rsid w:val="693D7DD4"/>
    <w:rsid w:val="694204CF"/>
    <w:rsid w:val="6945454A"/>
    <w:rsid w:val="6949404D"/>
    <w:rsid w:val="694E7767"/>
    <w:rsid w:val="694F11D2"/>
    <w:rsid w:val="69504557"/>
    <w:rsid w:val="69575087"/>
    <w:rsid w:val="695A62A9"/>
    <w:rsid w:val="6964575F"/>
    <w:rsid w:val="69650C32"/>
    <w:rsid w:val="696607B4"/>
    <w:rsid w:val="696936EA"/>
    <w:rsid w:val="696E4DB1"/>
    <w:rsid w:val="697653E2"/>
    <w:rsid w:val="69775784"/>
    <w:rsid w:val="69831A73"/>
    <w:rsid w:val="69833B52"/>
    <w:rsid w:val="69840A36"/>
    <w:rsid w:val="69881914"/>
    <w:rsid w:val="698C5E16"/>
    <w:rsid w:val="698C6058"/>
    <w:rsid w:val="69976019"/>
    <w:rsid w:val="69A32CCF"/>
    <w:rsid w:val="69A34249"/>
    <w:rsid w:val="69A60CBC"/>
    <w:rsid w:val="69AA445D"/>
    <w:rsid w:val="69AD7DA1"/>
    <w:rsid w:val="69AF7535"/>
    <w:rsid w:val="69B339A6"/>
    <w:rsid w:val="69B665F3"/>
    <w:rsid w:val="69BA3531"/>
    <w:rsid w:val="69C834EE"/>
    <w:rsid w:val="69C932A9"/>
    <w:rsid w:val="69D12D6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67915"/>
    <w:rsid w:val="6A476460"/>
    <w:rsid w:val="6A4976B6"/>
    <w:rsid w:val="6A527D31"/>
    <w:rsid w:val="6A5456EE"/>
    <w:rsid w:val="6A5705B3"/>
    <w:rsid w:val="6A6B63AC"/>
    <w:rsid w:val="6A6C13D5"/>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0C5D1B"/>
    <w:rsid w:val="6B11594C"/>
    <w:rsid w:val="6B176E99"/>
    <w:rsid w:val="6B1B70A8"/>
    <w:rsid w:val="6B2E7032"/>
    <w:rsid w:val="6B3413B3"/>
    <w:rsid w:val="6B370D34"/>
    <w:rsid w:val="6B470D7F"/>
    <w:rsid w:val="6B4B48DB"/>
    <w:rsid w:val="6B537D47"/>
    <w:rsid w:val="6B5B745A"/>
    <w:rsid w:val="6B5D7270"/>
    <w:rsid w:val="6B5D794C"/>
    <w:rsid w:val="6B60464B"/>
    <w:rsid w:val="6B681EB2"/>
    <w:rsid w:val="6B696FA9"/>
    <w:rsid w:val="6B6A49E4"/>
    <w:rsid w:val="6B6E47D9"/>
    <w:rsid w:val="6B707415"/>
    <w:rsid w:val="6B720DCF"/>
    <w:rsid w:val="6B741DC4"/>
    <w:rsid w:val="6B770A74"/>
    <w:rsid w:val="6B7B1541"/>
    <w:rsid w:val="6B7C7DA8"/>
    <w:rsid w:val="6B80359D"/>
    <w:rsid w:val="6B820DDD"/>
    <w:rsid w:val="6B887F5F"/>
    <w:rsid w:val="6B8A1407"/>
    <w:rsid w:val="6B8D4564"/>
    <w:rsid w:val="6B8E4CB4"/>
    <w:rsid w:val="6B942DEB"/>
    <w:rsid w:val="6B952B35"/>
    <w:rsid w:val="6B990249"/>
    <w:rsid w:val="6B992FAC"/>
    <w:rsid w:val="6BA63872"/>
    <w:rsid w:val="6BAA2394"/>
    <w:rsid w:val="6BAC5891"/>
    <w:rsid w:val="6BBD26F1"/>
    <w:rsid w:val="6BC04E97"/>
    <w:rsid w:val="6BC80A7B"/>
    <w:rsid w:val="6BD000E9"/>
    <w:rsid w:val="6BD35EFA"/>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D4CCB"/>
    <w:rsid w:val="6C0E6B4D"/>
    <w:rsid w:val="6C1838E6"/>
    <w:rsid w:val="6C195C7F"/>
    <w:rsid w:val="6C320365"/>
    <w:rsid w:val="6C322944"/>
    <w:rsid w:val="6C34211A"/>
    <w:rsid w:val="6C347E23"/>
    <w:rsid w:val="6C372314"/>
    <w:rsid w:val="6C3727E2"/>
    <w:rsid w:val="6C3B3AA3"/>
    <w:rsid w:val="6C3F3C31"/>
    <w:rsid w:val="6C3F714D"/>
    <w:rsid w:val="6C45276E"/>
    <w:rsid w:val="6C4656DE"/>
    <w:rsid w:val="6C4735D8"/>
    <w:rsid w:val="6C4B33AE"/>
    <w:rsid w:val="6C4D3074"/>
    <w:rsid w:val="6C540220"/>
    <w:rsid w:val="6C58071C"/>
    <w:rsid w:val="6C587224"/>
    <w:rsid w:val="6C62256D"/>
    <w:rsid w:val="6C662A0E"/>
    <w:rsid w:val="6C6B5BD5"/>
    <w:rsid w:val="6C6D4D82"/>
    <w:rsid w:val="6C6F7711"/>
    <w:rsid w:val="6C7B1CA4"/>
    <w:rsid w:val="6C7E3087"/>
    <w:rsid w:val="6C7F4DA4"/>
    <w:rsid w:val="6C846D17"/>
    <w:rsid w:val="6C8471FC"/>
    <w:rsid w:val="6C8A1950"/>
    <w:rsid w:val="6C8A288A"/>
    <w:rsid w:val="6C917384"/>
    <w:rsid w:val="6C9221C5"/>
    <w:rsid w:val="6C9431A8"/>
    <w:rsid w:val="6C991D5D"/>
    <w:rsid w:val="6C9A03E9"/>
    <w:rsid w:val="6C9C69C6"/>
    <w:rsid w:val="6CA506D3"/>
    <w:rsid w:val="6CAD0C42"/>
    <w:rsid w:val="6CB16B19"/>
    <w:rsid w:val="6CB16C1F"/>
    <w:rsid w:val="6CB7341A"/>
    <w:rsid w:val="6CBC15EB"/>
    <w:rsid w:val="6CBC72B1"/>
    <w:rsid w:val="6CBE000E"/>
    <w:rsid w:val="6CC7229D"/>
    <w:rsid w:val="6CD338A0"/>
    <w:rsid w:val="6CD44D29"/>
    <w:rsid w:val="6CD6702A"/>
    <w:rsid w:val="6CDA72FE"/>
    <w:rsid w:val="6CDC2A80"/>
    <w:rsid w:val="6CE23AFB"/>
    <w:rsid w:val="6CE2442E"/>
    <w:rsid w:val="6CE756D0"/>
    <w:rsid w:val="6CE9797F"/>
    <w:rsid w:val="6CEA2F89"/>
    <w:rsid w:val="6CF60783"/>
    <w:rsid w:val="6CF91F59"/>
    <w:rsid w:val="6D030C08"/>
    <w:rsid w:val="6D06792F"/>
    <w:rsid w:val="6D0A162F"/>
    <w:rsid w:val="6D0E0201"/>
    <w:rsid w:val="6D146116"/>
    <w:rsid w:val="6D16476E"/>
    <w:rsid w:val="6D177847"/>
    <w:rsid w:val="6D1778BE"/>
    <w:rsid w:val="6D1906F5"/>
    <w:rsid w:val="6D192E27"/>
    <w:rsid w:val="6D1F19A0"/>
    <w:rsid w:val="6D232C90"/>
    <w:rsid w:val="6D2D1A8D"/>
    <w:rsid w:val="6D317783"/>
    <w:rsid w:val="6D326BC1"/>
    <w:rsid w:val="6D33190D"/>
    <w:rsid w:val="6D3712BF"/>
    <w:rsid w:val="6D371BB6"/>
    <w:rsid w:val="6D395C08"/>
    <w:rsid w:val="6D3C2B48"/>
    <w:rsid w:val="6D3E2D99"/>
    <w:rsid w:val="6D436E13"/>
    <w:rsid w:val="6D452634"/>
    <w:rsid w:val="6D4B68EC"/>
    <w:rsid w:val="6D4C3269"/>
    <w:rsid w:val="6D5C627B"/>
    <w:rsid w:val="6D5D4FBB"/>
    <w:rsid w:val="6D5F086C"/>
    <w:rsid w:val="6D607DF8"/>
    <w:rsid w:val="6D650053"/>
    <w:rsid w:val="6D66318F"/>
    <w:rsid w:val="6D681EA4"/>
    <w:rsid w:val="6D6B1536"/>
    <w:rsid w:val="6D6F24B3"/>
    <w:rsid w:val="6D750F93"/>
    <w:rsid w:val="6D76726E"/>
    <w:rsid w:val="6D77432C"/>
    <w:rsid w:val="6D7B1B9E"/>
    <w:rsid w:val="6D7D1AC3"/>
    <w:rsid w:val="6D815C50"/>
    <w:rsid w:val="6D823D12"/>
    <w:rsid w:val="6D835C8D"/>
    <w:rsid w:val="6D8A03BE"/>
    <w:rsid w:val="6D9033CA"/>
    <w:rsid w:val="6D91378F"/>
    <w:rsid w:val="6D917713"/>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71559"/>
    <w:rsid w:val="6DFC26D7"/>
    <w:rsid w:val="6E005676"/>
    <w:rsid w:val="6E02368D"/>
    <w:rsid w:val="6E032C2C"/>
    <w:rsid w:val="6E0878E8"/>
    <w:rsid w:val="6E0A7CBB"/>
    <w:rsid w:val="6E0B13F1"/>
    <w:rsid w:val="6E0E4E45"/>
    <w:rsid w:val="6E1008A9"/>
    <w:rsid w:val="6E135FE9"/>
    <w:rsid w:val="6E14286B"/>
    <w:rsid w:val="6E1942EC"/>
    <w:rsid w:val="6E1F6366"/>
    <w:rsid w:val="6E233688"/>
    <w:rsid w:val="6E236350"/>
    <w:rsid w:val="6E2573F2"/>
    <w:rsid w:val="6E27678C"/>
    <w:rsid w:val="6E2B11E4"/>
    <w:rsid w:val="6E353B30"/>
    <w:rsid w:val="6E353E42"/>
    <w:rsid w:val="6E384A4E"/>
    <w:rsid w:val="6E3966B9"/>
    <w:rsid w:val="6E3A0D2B"/>
    <w:rsid w:val="6E3B5255"/>
    <w:rsid w:val="6E447E57"/>
    <w:rsid w:val="6E457E25"/>
    <w:rsid w:val="6E475EC5"/>
    <w:rsid w:val="6E495CD7"/>
    <w:rsid w:val="6E4A2B2A"/>
    <w:rsid w:val="6E653AC7"/>
    <w:rsid w:val="6E7A5781"/>
    <w:rsid w:val="6E7C4CB6"/>
    <w:rsid w:val="6E7C6E3B"/>
    <w:rsid w:val="6E8D767F"/>
    <w:rsid w:val="6E8E130F"/>
    <w:rsid w:val="6E8E1EAE"/>
    <w:rsid w:val="6E970A61"/>
    <w:rsid w:val="6E983B53"/>
    <w:rsid w:val="6E9948FB"/>
    <w:rsid w:val="6E9F0517"/>
    <w:rsid w:val="6E9F6B1B"/>
    <w:rsid w:val="6EA35722"/>
    <w:rsid w:val="6EB03D25"/>
    <w:rsid w:val="6EB10C58"/>
    <w:rsid w:val="6EB956DC"/>
    <w:rsid w:val="6EC20E5D"/>
    <w:rsid w:val="6EC26FD9"/>
    <w:rsid w:val="6EC62B4F"/>
    <w:rsid w:val="6EC67286"/>
    <w:rsid w:val="6ED1468D"/>
    <w:rsid w:val="6ED17816"/>
    <w:rsid w:val="6ED35EED"/>
    <w:rsid w:val="6ED44793"/>
    <w:rsid w:val="6ED73C16"/>
    <w:rsid w:val="6ED7763C"/>
    <w:rsid w:val="6ED82E04"/>
    <w:rsid w:val="6ED9178E"/>
    <w:rsid w:val="6EDB1E15"/>
    <w:rsid w:val="6EE01553"/>
    <w:rsid w:val="6EE575C0"/>
    <w:rsid w:val="6EEC225F"/>
    <w:rsid w:val="6EEF3794"/>
    <w:rsid w:val="6EF508DD"/>
    <w:rsid w:val="6EF632B9"/>
    <w:rsid w:val="6EF6704A"/>
    <w:rsid w:val="6EF70B08"/>
    <w:rsid w:val="6EF838F6"/>
    <w:rsid w:val="6EFB2B08"/>
    <w:rsid w:val="6EFC3116"/>
    <w:rsid w:val="6F0303A8"/>
    <w:rsid w:val="6F0C63D7"/>
    <w:rsid w:val="6F0E6EA0"/>
    <w:rsid w:val="6F0E7B8B"/>
    <w:rsid w:val="6F0F502F"/>
    <w:rsid w:val="6F114D6F"/>
    <w:rsid w:val="6F1D4D62"/>
    <w:rsid w:val="6F24560B"/>
    <w:rsid w:val="6F276BB0"/>
    <w:rsid w:val="6F295B22"/>
    <w:rsid w:val="6F2D5AA0"/>
    <w:rsid w:val="6F2F2E96"/>
    <w:rsid w:val="6F357294"/>
    <w:rsid w:val="6F3A7FB8"/>
    <w:rsid w:val="6F3B5656"/>
    <w:rsid w:val="6F3D5E75"/>
    <w:rsid w:val="6F4603C3"/>
    <w:rsid w:val="6F4A06CE"/>
    <w:rsid w:val="6F4F6830"/>
    <w:rsid w:val="6F5468B0"/>
    <w:rsid w:val="6F570F6A"/>
    <w:rsid w:val="6F576E1D"/>
    <w:rsid w:val="6F595A07"/>
    <w:rsid w:val="6F6408C5"/>
    <w:rsid w:val="6F653AC8"/>
    <w:rsid w:val="6F682332"/>
    <w:rsid w:val="6F6A4079"/>
    <w:rsid w:val="6F6D686A"/>
    <w:rsid w:val="6F6F34A0"/>
    <w:rsid w:val="6F7935D1"/>
    <w:rsid w:val="6F8061F1"/>
    <w:rsid w:val="6F84050B"/>
    <w:rsid w:val="6F845391"/>
    <w:rsid w:val="6F853417"/>
    <w:rsid w:val="6F883955"/>
    <w:rsid w:val="6F8A5F78"/>
    <w:rsid w:val="6F8C23BB"/>
    <w:rsid w:val="6F91219D"/>
    <w:rsid w:val="6F977BC0"/>
    <w:rsid w:val="6F9F57D0"/>
    <w:rsid w:val="6FA70BA7"/>
    <w:rsid w:val="6FA73D05"/>
    <w:rsid w:val="6FAF1C9C"/>
    <w:rsid w:val="6FB4522E"/>
    <w:rsid w:val="6FB71797"/>
    <w:rsid w:val="6FB7533C"/>
    <w:rsid w:val="6FBB45F7"/>
    <w:rsid w:val="6FBD44AB"/>
    <w:rsid w:val="6FC26F9F"/>
    <w:rsid w:val="6FC53EBF"/>
    <w:rsid w:val="6FC61949"/>
    <w:rsid w:val="6FC84B6B"/>
    <w:rsid w:val="6FCD319F"/>
    <w:rsid w:val="6FCE2A6E"/>
    <w:rsid w:val="6FCE771B"/>
    <w:rsid w:val="6FD10A77"/>
    <w:rsid w:val="6FD14A24"/>
    <w:rsid w:val="6FD22FD2"/>
    <w:rsid w:val="6FD80473"/>
    <w:rsid w:val="6FD842D4"/>
    <w:rsid w:val="6FD92835"/>
    <w:rsid w:val="6FDA3729"/>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80370"/>
    <w:rsid w:val="704B4559"/>
    <w:rsid w:val="704E12DB"/>
    <w:rsid w:val="70515D4F"/>
    <w:rsid w:val="705642DC"/>
    <w:rsid w:val="705A5785"/>
    <w:rsid w:val="7062438A"/>
    <w:rsid w:val="70816AD2"/>
    <w:rsid w:val="70946B70"/>
    <w:rsid w:val="709904E6"/>
    <w:rsid w:val="709A2FBB"/>
    <w:rsid w:val="709A3E10"/>
    <w:rsid w:val="70B174B8"/>
    <w:rsid w:val="70B72618"/>
    <w:rsid w:val="70B87F99"/>
    <w:rsid w:val="70BE0780"/>
    <w:rsid w:val="70BE379E"/>
    <w:rsid w:val="70C06311"/>
    <w:rsid w:val="70C37DFF"/>
    <w:rsid w:val="70C96CF0"/>
    <w:rsid w:val="70CF0F88"/>
    <w:rsid w:val="70D1148B"/>
    <w:rsid w:val="70D230D8"/>
    <w:rsid w:val="70D51886"/>
    <w:rsid w:val="70DA2E28"/>
    <w:rsid w:val="70DC51AC"/>
    <w:rsid w:val="70E72A33"/>
    <w:rsid w:val="70ED0253"/>
    <w:rsid w:val="70F435A3"/>
    <w:rsid w:val="70F72D6E"/>
    <w:rsid w:val="7105383C"/>
    <w:rsid w:val="71065A47"/>
    <w:rsid w:val="710E34D1"/>
    <w:rsid w:val="710F13D1"/>
    <w:rsid w:val="710F7300"/>
    <w:rsid w:val="71154DE5"/>
    <w:rsid w:val="711F553B"/>
    <w:rsid w:val="712E0845"/>
    <w:rsid w:val="712F05D2"/>
    <w:rsid w:val="712F4884"/>
    <w:rsid w:val="7130099A"/>
    <w:rsid w:val="7130470C"/>
    <w:rsid w:val="71316E2E"/>
    <w:rsid w:val="71323761"/>
    <w:rsid w:val="713925A9"/>
    <w:rsid w:val="71431E1E"/>
    <w:rsid w:val="714A575C"/>
    <w:rsid w:val="714C1EE3"/>
    <w:rsid w:val="714D5498"/>
    <w:rsid w:val="714E093C"/>
    <w:rsid w:val="71532FE3"/>
    <w:rsid w:val="71591CDB"/>
    <w:rsid w:val="715A4F5C"/>
    <w:rsid w:val="71652295"/>
    <w:rsid w:val="71663153"/>
    <w:rsid w:val="716829F0"/>
    <w:rsid w:val="717549D4"/>
    <w:rsid w:val="7177447D"/>
    <w:rsid w:val="717A6C6C"/>
    <w:rsid w:val="71820F84"/>
    <w:rsid w:val="718827D1"/>
    <w:rsid w:val="718864FD"/>
    <w:rsid w:val="71942565"/>
    <w:rsid w:val="7194579D"/>
    <w:rsid w:val="71956D10"/>
    <w:rsid w:val="719B4259"/>
    <w:rsid w:val="719E1803"/>
    <w:rsid w:val="71A86935"/>
    <w:rsid w:val="71AA606C"/>
    <w:rsid w:val="71B2790D"/>
    <w:rsid w:val="71BA7AFB"/>
    <w:rsid w:val="71CC1622"/>
    <w:rsid w:val="71CE68A8"/>
    <w:rsid w:val="71CF53EC"/>
    <w:rsid w:val="71D01A82"/>
    <w:rsid w:val="71D15C91"/>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A4CA9"/>
    <w:rsid w:val="723D7D7D"/>
    <w:rsid w:val="72486BF3"/>
    <w:rsid w:val="72492FBB"/>
    <w:rsid w:val="724A5D81"/>
    <w:rsid w:val="72516EA0"/>
    <w:rsid w:val="72544005"/>
    <w:rsid w:val="725D01F5"/>
    <w:rsid w:val="725E0DE2"/>
    <w:rsid w:val="72601A23"/>
    <w:rsid w:val="72637ABF"/>
    <w:rsid w:val="72687AC4"/>
    <w:rsid w:val="7270103E"/>
    <w:rsid w:val="727067B2"/>
    <w:rsid w:val="72727669"/>
    <w:rsid w:val="727355A0"/>
    <w:rsid w:val="72745151"/>
    <w:rsid w:val="727871D9"/>
    <w:rsid w:val="727C0503"/>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55982"/>
    <w:rsid w:val="72F91D37"/>
    <w:rsid w:val="72F96FC3"/>
    <w:rsid w:val="72FA494D"/>
    <w:rsid w:val="72FF2BDA"/>
    <w:rsid w:val="730243B3"/>
    <w:rsid w:val="730B28D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A7603"/>
    <w:rsid w:val="737C3330"/>
    <w:rsid w:val="737C523E"/>
    <w:rsid w:val="737D693A"/>
    <w:rsid w:val="73837FEA"/>
    <w:rsid w:val="73852E85"/>
    <w:rsid w:val="73872ED1"/>
    <w:rsid w:val="73905B52"/>
    <w:rsid w:val="73922F35"/>
    <w:rsid w:val="73944AAB"/>
    <w:rsid w:val="73992BDC"/>
    <w:rsid w:val="739E6FCD"/>
    <w:rsid w:val="73A47EFB"/>
    <w:rsid w:val="73AA0B80"/>
    <w:rsid w:val="73B3251D"/>
    <w:rsid w:val="73B97584"/>
    <w:rsid w:val="73BD0ECB"/>
    <w:rsid w:val="73C052CD"/>
    <w:rsid w:val="73C42BD2"/>
    <w:rsid w:val="73C4341B"/>
    <w:rsid w:val="73C516A3"/>
    <w:rsid w:val="73CF192F"/>
    <w:rsid w:val="73D87220"/>
    <w:rsid w:val="73DD5026"/>
    <w:rsid w:val="73E16E48"/>
    <w:rsid w:val="73E34EEE"/>
    <w:rsid w:val="73E676F9"/>
    <w:rsid w:val="73E80D75"/>
    <w:rsid w:val="73F51530"/>
    <w:rsid w:val="73F70104"/>
    <w:rsid w:val="73F76592"/>
    <w:rsid w:val="73F77ED0"/>
    <w:rsid w:val="73F92251"/>
    <w:rsid w:val="73FA706D"/>
    <w:rsid w:val="73FD1FE1"/>
    <w:rsid w:val="74160C0B"/>
    <w:rsid w:val="74167702"/>
    <w:rsid w:val="741920B7"/>
    <w:rsid w:val="74192B04"/>
    <w:rsid w:val="741D29E3"/>
    <w:rsid w:val="742016FD"/>
    <w:rsid w:val="74252A7E"/>
    <w:rsid w:val="74270DC2"/>
    <w:rsid w:val="74274051"/>
    <w:rsid w:val="74394C16"/>
    <w:rsid w:val="74397B64"/>
    <w:rsid w:val="743A1D6A"/>
    <w:rsid w:val="743A2E05"/>
    <w:rsid w:val="743D7F49"/>
    <w:rsid w:val="743F0A47"/>
    <w:rsid w:val="74422F40"/>
    <w:rsid w:val="74427007"/>
    <w:rsid w:val="744439EB"/>
    <w:rsid w:val="74461C72"/>
    <w:rsid w:val="744A0C54"/>
    <w:rsid w:val="744C4300"/>
    <w:rsid w:val="74522ADD"/>
    <w:rsid w:val="745459B1"/>
    <w:rsid w:val="74564F83"/>
    <w:rsid w:val="745E0C4B"/>
    <w:rsid w:val="746640B0"/>
    <w:rsid w:val="7469097E"/>
    <w:rsid w:val="746940DF"/>
    <w:rsid w:val="74697489"/>
    <w:rsid w:val="747977F5"/>
    <w:rsid w:val="747A1248"/>
    <w:rsid w:val="747B76CD"/>
    <w:rsid w:val="747D359A"/>
    <w:rsid w:val="747F705E"/>
    <w:rsid w:val="74827FFB"/>
    <w:rsid w:val="748306AB"/>
    <w:rsid w:val="748451A1"/>
    <w:rsid w:val="74885903"/>
    <w:rsid w:val="748C12C0"/>
    <w:rsid w:val="749B420B"/>
    <w:rsid w:val="749E0AF8"/>
    <w:rsid w:val="74A305F8"/>
    <w:rsid w:val="74A32952"/>
    <w:rsid w:val="74A36C4A"/>
    <w:rsid w:val="74A87161"/>
    <w:rsid w:val="74A94098"/>
    <w:rsid w:val="74AE732D"/>
    <w:rsid w:val="74D30589"/>
    <w:rsid w:val="74D60DD9"/>
    <w:rsid w:val="74D63287"/>
    <w:rsid w:val="74D75D78"/>
    <w:rsid w:val="74D937A5"/>
    <w:rsid w:val="74D96DA8"/>
    <w:rsid w:val="74DE071B"/>
    <w:rsid w:val="74E03F33"/>
    <w:rsid w:val="74E20873"/>
    <w:rsid w:val="74E21D75"/>
    <w:rsid w:val="74EA7314"/>
    <w:rsid w:val="74EC4288"/>
    <w:rsid w:val="74EC52C5"/>
    <w:rsid w:val="74F16DF5"/>
    <w:rsid w:val="74F308E7"/>
    <w:rsid w:val="74F563DC"/>
    <w:rsid w:val="74FC709B"/>
    <w:rsid w:val="750D0C5F"/>
    <w:rsid w:val="750E49F4"/>
    <w:rsid w:val="750E6F22"/>
    <w:rsid w:val="75170C56"/>
    <w:rsid w:val="75180D16"/>
    <w:rsid w:val="751E3863"/>
    <w:rsid w:val="75226DE4"/>
    <w:rsid w:val="752632A9"/>
    <w:rsid w:val="752A213B"/>
    <w:rsid w:val="752D76AD"/>
    <w:rsid w:val="752F6C44"/>
    <w:rsid w:val="75322F2D"/>
    <w:rsid w:val="75367523"/>
    <w:rsid w:val="753B0AEC"/>
    <w:rsid w:val="753D08A4"/>
    <w:rsid w:val="753E466F"/>
    <w:rsid w:val="753E4AFA"/>
    <w:rsid w:val="75407343"/>
    <w:rsid w:val="75437797"/>
    <w:rsid w:val="75473288"/>
    <w:rsid w:val="754D1042"/>
    <w:rsid w:val="7552701E"/>
    <w:rsid w:val="75550118"/>
    <w:rsid w:val="755C2C58"/>
    <w:rsid w:val="75622796"/>
    <w:rsid w:val="75645D6C"/>
    <w:rsid w:val="75737678"/>
    <w:rsid w:val="75786D1F"/>
    <w:rsid w:val="757C09D4"/>
    <w:rsid w:val="757F2B63"/>
    <w:rsid w:val="75867A8C"/>
    <w:rsid w:val="75895083"/>
    <w:rsid w:val="759423BA"/>
    <w:rsid w:val="75960584"/>
    <w:rsid w:val="759C3218"/>
    <w:rsid w:val="759D20F2"/>
    <w:rsid w:val="75A22D9F"/>
    <w:rsid w:val="75A77B96"/>
    <w:rsid w:val="75B50674"/>
    <w:rsid w:val="75B56E21"/>
    <w:rsid w:val="75C07947"/>
    <w:rsid w:val="75D65EDE"/>
    <w:rsid w:val="75D82A72"/>
    <w:rsid w:val="75E0573C"/>
    <w:rsid w:val="75E12B9C"/>
    <w:rsid w:val="75E300CE"/>
    <w:rsid w:val="75E51EB4"/>
    <w:rsid w:val="75E746A2"/>
    <w:rsid w:val="75F23D58"/>
    <w:rsid w:val="75F26586"/>
    <w:rsid w:val="75F87521"/>
    <w:rsid w:val="75FA0B70"/>
    <w:rsid w:val="75FA5AC1"/>
    <w:rsid w:val="75FC11D4"/>
    <w:rsid w:val="75FC2CA6"/>
    <w:rsid w:val="76047A8D"/>
    <w:rsid w:val="760858EF"/>
    <w:rsid w:val="760E6B9C"/>
    <w:rsid w:val="76104166"/>
    <w:rsid w:val="761371CD"/>
    <w:rsid w:val="761B68C6"/>
    <w:rsid w:val="761E7CF4"/>
    <w:rsid w:val="761F36C5"/>
    <w:rsid w:val="76204251"/>
    <w:rsid w:val="762523D0"/>
    <w:rsid w:val="76270390"/>
    <w:rsid w:val="762D665B"/>
    <w:rsid w:val="76381FAB"/>
    <w:rsid w:val="76382F19"/>
    <w:rsid w:val="763A012B"/>
    <w:rsid w:val="7650042C"/>
    <w:rsid w:val="76526B58"/>
    <w:rsid w:val="76645AE7"/>
    <w:rsid w:val="766A66DC"/>
    <w:rsid w:val="766D37EB"/>
    <w:rsid w:val="766F3660"/>
    <w:rsid w:val="76787C94"/>
    <w:rsid w:val="76805D33"/>
    <w:rsid w:val="768A5D58"/>
    <w:rsid w:val="768B0CC4"/>
    <w:rsid w:val="769621D4"/>
    <w:rsid w:val="769842D9"/>
    <w:rsid w:val="769E79EF"/>
    <w:rsid w:val="76A14FCB"/>
    <w:rsid w:val="76A613E1"/>
    <w:rsid w:val="76AD36B0"/>
    <w:rsid w:val="76B76559"/>
    <w:rsid w:val="76C1748B"/>
    <w:rsid w:val="76CB66C2"/>
    <w:rsid w:val="76D33407"/>
    <w:rsid w:val="76D45BE3"/>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23B2D"/>
    <w:rsid w:val="771A11B0"/>
    <w:rsid w:val="771E1543"/>
    <w:rsid w:val="771E7BA6"/>
    <w:rsid w:val="77267F29"/>
    <w:rsid w:val="77271F13"/>
    <w:rsid w:val="772B0E02"/>
    <w:rsid w:val="77361D8F"/>
    <w:rsid w:val="773A6664"/>
    <w:rsid w:val="773F6B8B"/>
    <w:rsid w:val="77493200"/>
    <w:rsid w:val="775C3C32"/>
    <w:rsid w:val="775D309E"/>
    <w:rsid w:val="77663D20"/>
    <w:rsid w:val="77685CA5"/>
    <w:rsid w:val="776A154C"/>
    <w:rsid w:val="777164C4"/>
    <w:rsid w:val="77755CE7"/>
    <w:rsid w:val="77782A72"/>
    <w:rsid w:val="777A30CB"/>
    <w:rsid w:val="777F1F8A"/>
    <w:rsid w:val="77810CE7"/>
    <w:rsid w:val="77824A39"/>
    <w:rsid w:val="77850731"/>
    <w:rsid w:val="778B3C49"/>
    <w:rsid w:val="778F11B6"/>
    <w:rsid w:val="778F53C8"/>
    <w:rsid w:val="77A340AF"/>
    <w:rsid w:val="77A71275"/>
    <w:rsid w:val="77B17CA2"/>
    <w:rsid w:val="77B33AEF"/>
    <w:rsid w:val="77BE1D9D"/>
    <w:rsid w:val="77C03ECA"/>
    <w:rsid w:val="77C71977"/>
    <w:rsid w:val="77C77CB7"/>
    <w:rsid w:val="77D9166C"/>
    <w:rsid w:val="77EA7D14"/>
    <w:rsid w:val="77F62154"/>
    <w:rsid w:val="77F71809"/>
    <w:rsid w:val="77FA0CA4"/>
    <w:rsid w:val="77FC5963"/>
    <w:rsid w:val="77FC7EA1"/>
    <w:rsid w:val="77FD3A7A"/>
    <w:rsid w:val="78030BB3"/>
    <w:rsid w:val="780C0556"/>
    <w:rsid w:val="780C4D7B"/>
    <w:rsid w:val="780E75CE"/>
    <w:rsid w:val="7818122B"/>
    <w:rsid w:val="78183D62"/>
    <w:rsid w:val="781E5BB3"/>
    <w:rsid w:val="78291A3D"/>
    <w:rsid w:val="782B79BE"/>
    <w:rsid w:val="78351A90"/>
    <w:rsid w:val="78366F50"/>
    <w:rsid w:val="78376779"/>
    <w:rsid w:val="783E01E7"/>
    <w:rsid w:val="7840644C"/>
    <w:rsid w:val="784235E8"/>
    <w:rsid w:val="78517434"/>
    <w:rsid w:val="785600E7"/>
    <w:rsid w:val="78592734"/>
    <w:rsid w:val="785B7559"/>
    <w:rsid w:val="786015A6"/>
    <w:rsid w:val="7861154F"/>
    <w:rsid w:val="78665DAD"/>
    <w:rsid w:val="78684E9D"/>
    <w:rsid w:val="78693128"/>
    <w:rsid w:val="786B0114"/>
    <w:rsid w:val="786C4E71"/>
    <w:rsid w:val="7874560D"/>
    <w:rsid w:val="787A37F8"/>
    <w:rsid w:val="78844A42"/>
    <w:rsid w:val="788526FC"/>
    <w:rsid w:val="78912A16"/>
    <w:rsid w:val="789325A8"/>
    <w:rsid w:val="78963CDC"/>
    <w:rsid w:val="78966F42"/>
    <w:rsid w:val="789C5CC2"/>
    <w:rsid w:val="789E2A60"/>
    <w:rsid w:val="78A5707A"/>
    <w:rsid w:val="78A73464"/>
    <w:rsid w:val="78AE710A"/>
    <w:rsid w:val="78B55E40"/>
    <w:rsid w:val="78B65948"/>
    <w:rsid w:val="78BA147C"/>
    <w:rsid w:val="78BB19DB"/>
    <w:rsid w:val="78BD011C"/>
    <w:rsid w:val="78C371B6"/>
    <w:rsid w:val="78C620BE"/>
    <w:rsid w:val="78CA0C76"/>
    <w:rsid w:val="78CE5C8C"/>
    <w:rsid w:val="78CE77AC"/>
    <w:rsid w:val="78CF013E"/>
    <w:rsid w:val="78D41BC4"/>
    <w:rsid w:val="78D45AD5"/>
    <w:rsid w:val="78D7123D"/>
    <w:rsid w:val="78D87627"/>
    <w:rsid w:val="78D9445B"/>
    <w:rsid w:val="78DC1ED9"/>
    <w:rsid w:val="78E05411"/>
    <w:rsid w:val="78E25688"/>
    <w:rsid w:val="78E45DC5"/>
    <w:rsid w:val="78E74107"/>
    <w:rsid w:val="78E829E1"/>
    <w:rsid w:val="78EB52E5"/>
    <w:rsid w:val="78F32C61"/>
    <w:rsid w:val="78F43D34"/>
    <w:rsid w:val="78F57244"/>
    <w:rsid w:val="78F65906"/>
    <w:rsid w:val="7903443B"/>
    <w:rsid w:val="79095D96"/>
    <w:rsid w:val="790A3F5F"/>
    <w:rsid w:val="7911492F"/>
    <w:rsid w:val="79194741"/>
    <w:rsid w:val="791B1776"/>
    <w:rsid w:val="791B5013"/>
    <w:rsid w:val="79235EB2"/>
    <w:rsid w:val="792546E2"/>
    <w:rsid w:val="79254E6A"/>
    <w:rsid w:val="79292660"/>
    <w:rsid w:val="7929742B"/>
    <w:rsid w:val="792F08D7"/>
    <w:rsid w:val="79315220"/>
    <w:rsid w:val="793249E9"/>
    <w:rsid w:val="79345880"/>
    <w:rsid w:val="793C3220"/>
    <w:rsid w:val="793E5DBE"/>
    <w:rsid w:val="79424D71"/>
    <w:rsid w:val="79462C12"/>
    <w:rsid w:val="79493F34"/>
    <w:rsid w:val="794A4ACB"/>
    <w:rsid w:val="79562567"/>
    <w:rsid w:val="795A4945"/>
    <w:rsid w:val="795D5C2D"/>
    <w:rsid w:val="795E5A9F"/>
    <w:rsid w:val="79631E29"/>
    <w:rsid w:val="79657E53"/>
    <w:rsid w:val="7969335E"/>
    <w:rsid w:val="79707EB6"/>
    <w:rsid w:val="797A3158"/>
    <w:rsid w:val="797F5A86"/>
    <w:rsid w:val="79800077"/>
    <w:rsid w:val="79887854"/>
    <w:rsid w:val="79930120"/>
    <w:rsid w:val="79936416"/>
    <w:rsid w:val="79956DF5"/>
    <w:rsid w:val="799C63E5"/>
    <w:rsid w:val="799F18BD"/>
    <w:rsid w:val="79A30382"/>
    <w:rsid w:val="79A546F3"/>
    <w:rsid w:val="79A9542E"/>
    <w:rsid w:val="79AD00FE"/>
    <w:rsid w:val="79AF5DCE"/>
    <w:rsid w:val="79B00319"/>
    <w:rsid w:val="79B67472"/>
    <w:rsid w:val="79B92629"/>
    <w:rsid w:val="79BE143F"/>
    <w:rsid w:val="79BE5DE1"/>
    <w:rsid w:val="79C03CDC"/>
    <w:rsid w:val="79CC09B1"/>
    <w:rsid w:val="79D65E05"/>
    <w:rsid w:val="79D82C2E"/>
    <w:rsid w:val="79D83551"/>
    <w:rsid w:val="79E210CA"/>
    <w:rsid w:val="79E24263"/>
    <w:rsid w:val="79E85727"/>
    <w:rsid w:val="79F04129"/>
    <w:rsid w:val="79F21FD8"/>
    <w:rsid w:val="79F769D3"/>
    <w:rsid w:val="79F81D50"/>
    <w:rsid w:val="7A01510B"/>
    <w:rsid w:val="7A044F5E"/>
    <w:rsid w:val="7A0716CA"/>
    <w:rsid w:val="7A0E3FB5"/>
    <w:rsid w:val="7A114BB5"/>
    <w:rsid w:val="7A137D01"/>
    <w:rsid w:val="7A14656B"/>
    <w:rsid w:val="7A190AB5"/>
    <w:rsid w:val="7A1C15E5"/>
    <w:rsid w:val="7A1F37B8"/>
    <w:rsid w:val="7A201B60"/>
    <w:rsid w:val="7A246641"/>
    <w:rsid w:val="7A3005C8"/>
    <w:rsid w:val="7A30622C"/>
    <w:rsid w:val="7A335803"/>
    <w:rsid w:val="7A3A37EB"/>
    <w:rsid w:val="7A3F24C4"/>
    <w:rsid w:val="7A404869"/>
    <w:rsid w:val="7A443AD5"/>
    <w:rsid w:val="7A495661"/>
    <w:rsid w:val="7A4A2D6F"/>
    <w:rsid w:val="7A4D6899"/>
    <w:rsid w:val="7A4E06B5"/>
    <w:rsid w:val="7A516606"/>
    <w:rsid w:val="7A5868E1"/>
    <w:rsid w:val="7A5C359E"/>
    <w:rsid w:val="7A60105D"/>
    <w:rsid w:val="7A61706E"/>
    <w:rsid w:val="7A654EF0"/>
    <w:rsid w:val="7A755AD2"/>
    <w:rsid w:val="7A7642B6"/>
    <w:rsid w:val="7A765EBB"/>
    <w:rsid w:val="7A776967"/>
    <w:rsid w:val="7A7C23AF"/>
    <w:rsid w:val="7A7F5660"/>
    <w:rsid w:val="7A827221"/>
    <w:rsid w:val="7A887C42"/>
    <w:rsid w:val="7A8D6418"/>
    <w:rsid w:val="7A9149C4"/>
    <w:rsid w:val="7A930150"/>
    <w:rsid w:val="7A9330EF"/>
    <w:rsid w:val="7A9626ED"/>
    <w:rsid w:val="7A972572"/>
    <w:rsid w:val="7AA34AEB"/>
    <w:rsid w:val="7AA829A2"/>
    <w:rsid w:val="7AAA0127"/>
    <w:rsid w:val="7AC656B7"/>
    <w:rsid w:val="7AD328AD"/>
    <w:rsid w:val="7ADE6CE8"/>
    <w:rsid w:val="7AE96FC0"/>
    <w:rsid w:val="7AEA3884"/>
    <w:rsid w:val="7AEB63DD"/>
    <w:rsid w:val="7AED3303"/>
    <w:rsid w:val="7AED627E"/>
    <w:rsid w:val="7AF45109"/>
    <w:rsid w:val="7AF55E5E"/>
    <w:rsid w:val="7AFE1E46"/>
    <w:rsid w:val="7AFE2F11"/>
    <w:rsid w:val="7B026AF4"/>
    <w:rsid w:val="7B050BF7"/>
    <w:rsid w:val="7B0627C9"/>
    <w:rsid w:val="7B0914AE"/>
    <w:rsid w:val="7B0B6E35"/>
    <w:rsid w:val="7B146B8B"/>
    <w:rsid w:val="7B151585"/>
    <w:rsid w:val="7B162DA1"/>
    <w:rsid w:val="7B17071C"/>
    <w:rsid w:val="7B1D139F"/>
    <w:rsid w:val="7B2656A6"/>
    <w:rsid w:val="7B29085E"/>
    <w:rsid w:val="7B2D4E59"/>
    <w:rsid w:val="7B31712C"/>
    <w:rsid w:val="7B330F67"/>
    <w:rsid w:val="7B361B73"/>
    <w:rsid w:val="7B3E404B"/>
    <w:rsid w:val="7B3E6F0C"/>
    <w:rsid w:val="7B427FD2"/>
    <w:rsid w:val="7B487574"/>
    <w:rsid w:val="7B4E6289"/>
    <w:rsid w:val="7B537006"/>
    <w:rsid w:val="7B5847D4"/>
    <w:rsid w:val="7B5B03C8"/>
    <w:rsid w:val="7B5E4035"/>
    <w:rsid w:val="7B5F1B13"/>
    <w:rsid w:val="7B60606B"/>
    <w:rsid w:val="7B642BCB"/>
    <w:rsid w:val="7B677818"/>
    <w:rsid w:val="7B692E69"/>
    <w:rsid w:val="7B742FC3"/>
    <w:rsid w:val="7B7A75F2"/>
    <w:rsid w:val="7B7C2D50"/>
    <w:rsid w:val="7B802607"/>
    <w:rsid w:val="7B8332C5"/>
    <w:rsid w:val="7B8D0B05"/>
    <w:rsid w:val="7B92241D"/>
    <w:rsid w:val="7B933A33"/>
    <w:rsid w:val="7B9B5776"/>
    <w:rsid w:val="7BA32EB1"/>
    <w:rsid w:val="7BA46697"/>
    <w:rsid w:val="7BA47AD9"/>
    <w:rsid w:val="7BA9358E"/>
    <w:rsid w:val="7BAA34B8"/>
    <w:rsid w:val="7BAC4DFA"/>
    <w:rsid w:val="7BB23597"/>
    <w:rsid w:val="7BB60866"/>
    <w:rsid w:val="7BB73E88"/>
    <w:rsid w:val="7BB87E91"/>
    <w:rsid w:val="7BBA4C6D"/>
    <w:rsid w:val="7BBF7B42"/>
    <w:rsid w:val="7BC47370"/>
    <w:rsid w:val="7BD13408"/>
    <w:rsid w:val="7BD5217B"/>
    <w:rsid w:val="7BD5667F"/>
    <w:rsid w:val="7BD600FA"/>
    <w:rsid w:val="7BD90562"/>
    <w:rsid w:val="7BDC273A"/>
    <w:rsid w:val="7BE85532"/>
    <w:rsid w:val="7BED1AFB"/>
    <w:rsid w:val="7BED5602"/>
    <w:rsid w:val="7BF237B6"/>
    <w:rsid w:val="7BF521EB"/>
    <w:rsid w:val="7BF652F4"/>
    <w:rsid w:val="7BF65A76"/>
    <w:rsid w:val="7BFE5B71"/>
    <w:rsid w:val="7C037135"/>
    <w:rsid w:val="7C090308"/>
    <w:rsid w:val="7C1526D4"/>
    <w:rsid w:val="7C200746"/>
    <w:rsid w:val="7C241459"/>
    <w:rsid w:val="7C3A5AAE"/>
    <w:rsid w:val="7C3B741A"/>
    <w:rsid w:val="7C3E68D0"/>
    <w:rsid w:val="7C425023"/>
    <w:rsid w:val="7C446E79"/>
    <w:rsid w:val="7C471B06"/>
    <w:rsid w:val="7C521E57"/>
    <w:rsid w:val="7C551BD3"/>
    <w:rsid w:val="7C563743"/>
    <w:rsid w:val="7C565BD6"/>
    <w:rsid w:val="7C5B29CF"/>
    <w:rsid w:val="7C611146"/>
    <w:rsid w:val="7C6D5ED6"/>
    <w:rsid w:val="7C6E357F"/>
    <w:rsid w:val="7C710621"/>
    <w:rsid w:val="7C7F0437"/>
    <w:rsid w:val="7C875361"/>
    <w:rsid w:val="7C8A23E6"/>
    <w:rsid w:val="7C9A4BC7"/>
    <w:rsid w:val="7C9E7D96"/>
    <w:rsid w:val="7CA2276B"/>
    <w:rsid w:val="7CB00B4D"/>
    <w:rsid w:val="7CB1052C"/>
    <w:rsid w:val="7CB67DC0"/>
    <w:rsid w:val="7CB927F3"/>
    <w:rsid w:val="7CBD1EC8"/>
    <w:rsid w:val="7CC568B5"/>
    <w:rsid w:val="7CCA25EE"/>
    <w:rsid w:val="7CD25978"/>
    <w:rsid w:val="7CDA0D51"/>
    <w:rsid w:val="7CE423F6"/>
    <w:rsid w:val="7CE8169F"/>
    <w:rsid w:val="7CE81FAC"/>
    <w:rsid w:val="7CE923F8"/>
    <w:rsid w:val="7CEC5ADC"/>
    <w:rsid w:val="7CED6DF2"/>
    <w:rsid w:val="7CFA373E"/>
    <w:rsid w:val="7CFA3CFB"/>
    <w:rsid w:val="7CFA4CF5"/>
    <w:rsid w:val="7CFC09FE"/>
    <w:rsid w:val="7D000B73"/>
    <w:rsid w:val="7D0047C2"/>
    <w:rsid w:val="7D146E4F"/>
    <w:rsid w:val="7D190049"/>
    <w:rsid w:val="7D1A6892"/>
    <w:rsid w:val="7D2415BD"/>
    <w:rsid w:val="7D244163"/>
    <w:rsid w:val="7D284F3D"/>
    <w:rsid w:val="7D285843"/>
    <w:rsid w:val="7D2E5517"/>
    <w:rsid w:val="7D2F7D35"/>
    <w:rsid w:val="7D3575F4"/>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801D8"/>
    <w:rsid w:val="7D9C73D4"/>
    <w:rsid w:val="7D9D3DB8"/>
    <w:rsid w:val="7D9F0D2B"/>
    <w:rsid w:val="7D9F2B6E"/>
    <w:rsid w:val="7D9F62FE"/>
    <w:rsid w:val="7DAE24B5"/>
    <w:rsid w:val="7DAF66EB"/>
    <w:rsid w:val="7DB24DC1"/>
    <w:rsid w:val="7DB27D0E"/>
    <w:rsid w:val="7DB4614C"/>
    <w:rsid w:val="7DB67CD0"/>
    <w:rsid w:val="7DBF1D7F"/>
    <w:rsid w:val="7DC143D6"/>
    <w:rsid w:val="7DC9253D"/>
    <w:rsid w:val="7DCA500E"/>
    <w:rsid w:val="7DDB5DCF"/>
    <w:rsid w:val="7DE37918"/>
    <w:rsid w:val="7DF16160"/>
    <w:rsid w:val="7DF232D8"/>
    <w:rsid w:val="7DF27375"/>
    <w:rsid w:val="7DF44714"/>
    <w:rsid w:val="7DFC6FC2"/>
    <w:rsid w:val="7E074713"/>
    <w:rsid w:val="7E0C106A"/>
    <w:rsid w:val="7E0D27D8"/>
    <w:rsid w:val="7E135DA3"/>
    <w:rsid w:val="7E175904"/>
    <w:rsid w:val="7E193FDF"/>
    <w:rsid w:val="7E1F654A"/>
    <w:rsid w:val="7E243545"/>
    <w:rsid w:val="7E2811A4"/>
    <w:rsid w:val="7E293ACB"/>
    <w:rsid w:val="7E2C7464"/>
    <w:rsid w:val="7E2D1046"/>
    <w:rsid w:val="7E2D3630"/>
    <w:rsid w:val="7E2F2179"/>
    <w:rsid w:val="7E314AA9"/>
    <w:rsid w:val="7E3225E2"/>
    <w:rsid w:val="7E33151B"/>
    <w:rsid w:val="7E336454"/>
    <w:rsid w:val="7E3406AC"/>
    <w:rsid w:val="7E352319"/>
    <w:rsid w:val="7E3B519B"/>
    <w:rsid w:val="7E3B70FC"/>
    <w:rsid w:val="7E3E6CE9"/>
    <w:rsid w:val="7E3F4AC8"/>
    <w:rsid w:val="7E4339AE"/>
    <w:rsid w:val="7E50011E"/>
    <w:rsid w:val="7E5024C3"/>
    <w:rsid w:val="7E564D83"/>
    <w:rsid w:val="7E571B5C"/>
    <w:rsid w:val="7E6900F6"/>
    <w:rsid w:val="7E691AAA"/>
    <w:rsid w:val="7E6A29A3"/>
    <w:rsid w:val="7E6B6C0F"/>
    <w:rsid w:val="7E6E24E5"/>
    <w:rsid w:val="7E717211"/>
    <w:rsid w:val="7E7423BE"/>
    <w:rsid w:val="7E755EAD"/>
    <w:rsid w:val="7E784DF4"/>
    <w:rsid w:val="7E7E54AA"/>
    <w:rsid w:val="7E874EDA"/>
    <w:rsid w:val="7E8C5D3C"/>
    <w:rsid w:val="7E9C1B4B"/>
    <w:rsid w:val="7E9F23F4"/>
    <w:rsid w:val="7EA51811"/>
    <w:rsid w:val="7EA52023"/>
    <w:rsid w:val="7EA521AD"/>
    <w:rsid w:val="7EB37EC7"/>
    <w:rsid w:val="7EB52EE8"/>
    <w:rsid w:val="7EBC6F95"/>
    <w:rsid w:val="7EC340AC"/>
    <w:rsid w:val="7EC57308"/>
    <w:rsid w:val="7ECA1CB1"/>
    <w:rsid w:val="7ECE76CB"/>
    <w:rsid w:val="7ED070BE"/>
    <w:rsid w:val="7ED14D09"/>
    <w:rsid w:val="7ED65694"/>
    <w:rsid w:val="7ED753B3"/>
    <w:rsid w:val="7EDC7F0A"/>
    <w:rsid w:val="7EDD0CB5"/>
    <w:rsid w:val="7EFC08FE"/>
    <w:rsid w:val="7EFC1A7B"/>
    <w:rsid w:val="7F015E36"/>
    <w:rsid w:val="7F0F5438"/>
    <w:rsid w:val="7F116418"/>
    <w:rsid w:val="7F1947F4"/>
    <w:rsid w:val="7F1A6816"/>
    <w:rsid w:val="7F246B63"/>
    <w:rsid w:val="7F26412C"/>
    <w:rsid w:val="7F2D125D"/>
    <w:rsid w:val="7F2E2C68"/>
    <w:rsid w:val="7F322F3C"/>
    <w:rsid w:val="7F331D30"/>
    <w:rsid w:val="7F345D5C"/>
    <w:rsid w:val="7F37282D"/>
    <w:rsid w:val="7F3B2C93"/>
    <w:rsid w:val="7F3E583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258D9"/>
    <w:rsid w:val="7F860D86"/>
    <w:rsid w:val="7F8B7B65"/>
    <w:rsid w:val="7F8C141E"/>
    <w:rsid w:val="7F937AA9"/>
    <w:rsid w:val="7F9D0D28"/>
    <w:rsid w:val="7FA12195"/>
    <w:rsid w:val="7FA42036"/>
    <w:rsid w:val="7FA53BAF"/>
    <w:rsid w:val="7FB176B2"/>
    <w:rsid w:val="7FC746B8"/>
    <w:rsid w:val="7FC9636E"/>
    <w:rsid w:val="7FCD746C"/>
    <w:rsid w:val="7FD81D4E"/>
    <w:rsid w:val="7FDB3066"/>
    <w:rsid w:val="7FDD5DC4"/>
    <w:rsid w:val="7FE02A21"/>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20"/>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17"/>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tabs>
        <w:tab w:val="left" w:pos="927"/>
        <w:tab w:val="clear" w:pos="87"/>
      </w:tabs>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 w:type="paragraph" w:customStyle="1" w:styleId="147">
    <w:name w:val="3GPP Normal Text"/>
    <w:basedOn w:val="15"/>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76</TotalTime>
  <ScaleCrop>false</ScaleCrop>
  <LinksUpToDate>false</LinksUpToDate>
  <CharactersWithSpaces>57835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2021-08-07T03:00:00Z</dcterms:created>
  <dc:creator>ZTE</dc:creator>
  <cp:lastModifiedBy>ZTE-Ling Yang</cp:lastModifiedBy>
  <cp:lastPrinted>2018-02-16T23:29:00Z</cp:lastPrinted>
  <dcterms:modified xsi:type="dcterms:W3CDTF">2023-02-17T03:43:17Z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C5B6654EED3B40318C96F60BC332F456</vt:lpwstr>
  </property>
</Properties>
</file>